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DC115" w14:textId="2002B32A" w:rsidR="00C875F0" w:rsidRPr="00B4100C" w:rsidRDefault="00C875F0" w:rsidP="00C875F0">
      <w:pPr>
        <w:tabs>
          <w:tab w:val="left" w:pos="8161"/>
        </w:tabs>
        <w:spacing w:after="360"/>
        <w:rPr>
          <w:rFonts w:ascii="Arial" w:hAnsi="Arial" w:cs="Arial"/>
          <w:b/>
          <w:sz w:val="24"/>
          <w:szCs w:val="24"/>
        </w:rPr>
      </w:pPr>
      <w:bookmarkStart w:id="0" w:name="OLE_LINK24"/>
      <w:bookmarkStart w:id="1" w:name="OLE_LINK7"/>
      <w:bookmarkStart w:id="2" w:name="OLE_LINK5"/>
      <w:bookmarkStart w:id="3" w:name="OLE_LINK6"/>
      <w:r w:rsidRPr="00B4100C">
        <w:rPr>
          <w:rFonts w:ascii="Arial" w:hAnsi="Arial" w:cs="Arial"/>
          <w:b/>
          <w:sz w:val="24"/>
          <w:szCs w:val="24"/>
        </w:rPr>
        <w:t>3GPP TSG-</w:t>
      </w:r>
      <w:bookmarkStart w:id="4" w:name="OLE_LINK14"/>
      <w:r w:rsidRPr="00B4100C">
        <w:rPr>
          <w:rFonts w:ascii="Arial" w:hAnsi="Arial" w:cs="Arial"/>
          <w:b/>
          <w:sz w:val="24"/>
          <w:szCs w:val="24"/>
        </w:rPr>
        <w:t>RAN WG4 Meeting #</w:t>
      </w:r>
      <w:bookmarkEnd w:id="4"/>
      <w:r w:rsidRPr="00B4100C">
        <w:rPr>
          <w:rFonts w:ascii="Arial" w:hAnsi="Arial" w:cs="Arial"/>
          <w:b/>
          <w:sz w:val="24"/>
          <w:szCs w:val="24"/>
        </w:rPr>
        <w:t>110</w:t>
      </w:r>
      <w:r w:rsidRPr="00B4100C">
        <w:rPr>
          <w:rFonts w:ascii="Arial" w:eastAsiaTheme="minorEastAsia" w:hAnsi="Arial" w:cs="Arial" w:hint="eastAsia"/>
          <w:b/>
          <w:sz w:val="24"/>
          <w:szCs w:val="24"/>
          <w:lang w:eastAsia="zh-CN"/>
        </w:rPr>
        <w:t>bis</w:t>
      </w:r>
      <w:r w:rsidRPr="00B4100C">
        <w:rPr>
          <w:rFonts w:ascii="Arial" w:hAnsi="Arial" w:cs="Arial"/>
          <w:b/>
          <w:sz w:val="24"/>
          <w:szCs w:val="24"/>
        </w:rPr>
        <w:tab/>
      </w:r>
      <w:r w:rsidR="00DB57AE" w:rsidRPr="00DB57AE">
        <w:rPr>
          <w:rFonts w:ascii="Arial" w:hAnsi="Arial" w:cs="Arial"/>
          <w:b/>
          <w:sz w:val="24"/>
          <w:szCs w:val="24"/>
        </w:rPr>
        <w:t>R4-2405468</w:t>
      </w:r>
      <w:r w:rsidRPr="00B4100C">
        <w:rPr>
          <w:rFonts w:ascii="Arial" w:hAnsi="Arial" w:cs="Arial"/>
          <w:b/>
          <w:sz w:val="24"/>
          <w:szCs w:val="24"/>
        </w:rPr>
        <w:br/>
      </w:r>
      <w:r w:rsidRPr="00B4100C">
        <w:rPr>
          <w:rFonts w:ascii="Arial" w:hAnsi="Arial" w:cs="Arial"/>
          <w:b/>
          <w:noProof/>
          <w:sz w:val="24"/>
          <w:lang w:eastAsia="ja-JP"/>
        </w:rPr>
        <w:t>Changsha, China, 15th – 19th April, 2024</w:t>
      </w:r>
    </w:p>
    <w:p w14:paraId="52FF678D" w14:textId="384BC352" w:rsidR="0018016F" w:rsidRDefault="00000000">
      <w:pPr>
        <w:tabs>
          <w:tab w:val="left" w:pos="2160"/>
        </w:tabs>
        <w:spacing w:before="180"/>
        <w:rPr>
          <w:rFonts w:ascii="Arial" w:hAnsi="Arial" w:cs="Arial"/>
          <w:b/>
          <w:sz w:val="24"/>
          <w:szCs w:val="24"/>
        </w:rPr>
      </w:pPr>
      <w:r>
        <w:rPr>
          <w:rFonts w:ascii="Arial" w:hAnsi="Arial" w:cs="Arial"/>
          <w:b/>
          <w:sz w:val="24"/>
          <w:szCs w:val="24"/>
        </w:rPr>
        <w:t>Agenda item:</w:t>
      </w:r>
      <w:r>
        <w:rPr>
          <w:rFonts w:ascii="Arial" w:hAnsi="Arial" w:cs="Arial"/>
          <w:b/>
          <w:sz w:val="24"/>
          <w:szCs w:val="24"/>
        </w:rPr>
        <w:tab/>
      </w:r>
      <w:r w:rsidR="00D60650" w:rsidRPr="00D60650">
        <w:rPr>
          <w:rFonts w:ascii="Arial" w:hAnsi="Arial" w:cs="Arial"/>
          <w:b/>
          <w:sz w:val="24"/>
          <w:szCs w:val="24"/>
        </w:rPr>
        <w:t>6.10.2</w:t>
      </w:r>
    </w:p>
    <w:p w14:paraId="2B347B0B" w14:textId="77777777" w:rsidR="0018016F" w:rsidRDefault="00000000">
      <w:pPr>
        <w:tabs>
          <w:tab w:val="left" w:pos="2160"/>
        </w:tabs>
        <w:rPr>
          <w:rFonts w:ascii="Arial" w:hAnsi="Arial" w:cs="Arial"/>
          <w:b/>
          <w:sz w:val="24"/>
          <w:szCs w:val="24"/>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CAICT</w:t>
      </w:r>
      <w:bookmarkEnd w:id="6"/>
    </w:p>
    <w:bookmarkEnd w:id="5"/>
    <w:p w14:paraId="17612147" w14:textId="1F3BB772" w:rsidR="0018016F" w:rsidRDefault="00000000">
      <w:pPr>
        <w:tabs>
          <w:tab w:val="left" w:pos="2250"/>
        </w:tabs>
        <w:overflowPunct/>
        <w:autoSpaceDE/>
        <w:autoSpaceDN/>
        <w:adjustRightInd/>
        <w:ind w:left="2160" w:hanging="2160"/>
        <w:textAlignment w:val="auto"/>
        <w:rPr>
          <w:rFonts w:ascii="Arial" w:hAnsi="Arial" w:cs="Arial"/>
          <w:b/>
          <w:szCs w:val="24"/>
        </w:rPr>
      </w:pPr>
      <w:r>
        <w:rPr>
          <w:rFonts w:ascii="Arial" w:hAnsi="Arial" w:cs="Arial"/>
          <w:b/>
          <w:sz w:val="24"/>
          <w:szCs w:val="24"/>
        </w:rPr>
        <w:t>Title:</w:t>
      </w:r>
      <w:r>
        <w:rPr>
          <w:rFonts w:ascii="Arial" w:hAnsi="Arial" w:cs="Arial"/>
          <w:b/>
          <w:sz w:val="24"/>
          <w:szCs w:val="24"/>
        </w:rPr>
        <w:tab/>
      </w:r>
      <w:bookmarkStart w:id="7" w:name="OLE_LINK26"/>
      <w:bookmarkStart w:id="8" w:name="OLE_LINK8"/>
      <w:r>
        <w:rPr>
          <w:rFonts w:ascii="Arial" w:hAnsi="Arial" w:cs="Arial"/>
          <w:b/>
          <w:sz w:val="24"/>
          <w:szCs w:val="24"/>
        </w:rPr>
        <w:t xml:space="preserve">Updated </w:t>
      </w:r>
      <w:r>
        <w:rPr>
          <w:rFonts w:ascii="Arial" w:eastAsia="Malgun Gothic" w:hAnsi="Arial" w:cs="Arial"/>
          <w:b/>
          <w:sz w:val="24"/>
          <w:szCs w:val="24"/>
          <w:lang w:eastAsia="en-US"/>
        </w:rPr>
        <w:t>Framework</w:t>
      </w:r>
      <w:r>
        <w:rPr>
          <w:rFonts w:ascii="Arial" w:hAnsi="Arial" w:cs="Arial"/>
          <w:b/>
          <w:sz w:val="24"/>
          <w:szCs w:val="24"/>
        </w:rPr>
        <w:t xml:space="preserve"> and time plan for </w:t>
      </w:r>
      <w:bookmarkStart w:id="9" w:name="OLE_LINK20"/>
      <w:r>
        <w:rPr>
          <w:rFonts w:ascii="Arial" w:hAnsi="Arial" w:cs="Arial"/>
          <w:b/>
          <w:sz w:val="24"/>
          <w:szCs w:val="24"/>
        </w:rPr>
        <w:t xml:space="preserve">FR1 MIMO OTA </w:t>
      </w:r>
      <w:bookmarkEnd w:id="9"/>
      <w:r>
        <w:rPr>
          <w:rFonts w:ascii="Arial" w:hAnsi="Arial" w:cs="Arial"/>
          <w:b/>
          <w:sz w:val="24"/>
          <w:szCs w:val="24"/>
        </w:rPr>
        <w:t>performance requirements development</w:t>
      </w:r>
      <w:bookmarkEnd w:id="7"/>
      <w:r>
        <w:rPr>
          <w:rFonts w:ascii="Arial" w:hAnsi="Arial" w:cs="Arial"/>
          <w:b/>
          <w:sz w:val="24"/>
          <w:szCs w:val="24"/>
        </w:rPr>
        <w:t xml:space="preserve"> (</w:t>
      </w:r>
      <w:r w:rsidR="00D60650">
        <w:rPr>
          <w:rFonts w:ascii="Arial" w:eastAsiaTheme="minorEastAsia" w:hAnsi="Arial" w:cs="Arial" w:hint="eastAsia"/>
          <w:b/>
          <w:sz w:val="24"/>
          <w:szCs w:val="24"/>
          <w:lang w:eastAsia="zh-CN"/>
        </w:rPr>
        <w:t>Apr</w:t>
      </w:r>
      <w:r>
        <w:rPr>
          <w:rFonts w:ascii="Arial" w:hAnsi="Arial" w:cs="Arial"/>
          <w:b/>
          <w:sz w:val="24"/>
          <w:szCs w:val="24"/>
        </w:rPr>
        <w:t xml:space="preserve"> 202</w:t>
      </w:r>
      <w:r w:rsidR="008B348E">
        <w:rPr>
          <w:rFonts w:ascii="Arial" w:eastAsiaTheme="minorEastAsia" w:hAnsi="Arial" w:cs="Arial" w:hint="eastAsia"/>
          <w:b/>
          <w:sz w:val="24"/>
          <w:szCs w:val="24"/>
          <w:lang w:eastAsia="zh-CN"/>
        </w:rPr>
        <w:t>4</w:t>
      </w:r>
      <w:r>
        <w:rPr>
          <w:rFonts w:ascii="Arial" w:hAnsi="Arial" w:cs="Arial"/>
          <w:b/>
          <w:sz w:val="24"/>
          <w:szCs w:val="24"/>
        </w:rPr>
        <w:t>)</w:t>
      </w:r>
    </w:p>
    <w:p w14:paraId="044650D3" w14:textId="77777777" w:rsidR="0018016F" w:rsidRDefault="00000000">
      <w:pPr>
        <w:tabs>
          <w:tab w:val="left" w:pos="2160"/>
        </w:tabs>
        <w:rPr>
          <w:rFonts w:ascii="Arial" w:hAnsi="Arial" w:cs="Arial"/>
          <w:b/>
          <w:sz w:val="24"/>
          <w:szCs w:val="24"/>
        </w:rPr>
      </w:pPr>
      <w:bookmarkStart w:id="10" w:name="OLE_LINK21"/>
      <w:bookmarkEnd w:id="8"/>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rPr>
        <w:t>Approval</w:t>
      </w:r>
    </w:p>
    <w:p w14:paraId="189772B1" w14:textId="77777777" w:rsidR="0018016F" w:rsidRDefault="00000000">
      <w:pPr>
        <w:pStyle w:val="1"/>
      </w:pPr>
      <w:bookmarkStart w:id="11" w:name="_Hlk119613143"/>
      <w:bookmarkEnd w:id="0"/>
      <w:r>
        <w:t>1</w:t>
      </w:r>
      <w:bookmarkStart w:id="12" w:name="OLE_LINK19"/>
      <w:bookmarkStart w:id="13" w:name="_Hlk119613171"/>
      <w:r>
        <w:tab/>
        <w:t>Introduction</w:t>
      </w:r>
      <w:bookmarkStart w:id="14" w:name="OLE_LINK4"/>
      <w:bookmarkEnd w:id="12"/>
    </w:p>
    <w:p w14:paraId="4E3AE096" w14:textId="0513E22B" w:rsidR="00F57380" w:rsidRDefault="00000000">
      <w:pPr>
        <w:spacing w:before="120" w:after="120" w:line="276" w:lineRule="auto"/>
        <w:jc w:val="both"/>
        <w:rPr>
          <w:rFonts w:eastAsia="宋体"/>
          <w:lang w:val="en-US" w:eastAsia="zh-CN"/>
        </w:rPr>
      </w:pPr>
      <w:bookmarkStart w:id="15" w:name="OLE_LINK3"/>
      <w:bookmarkEnd w:id="10"/>
      <w:bookmarkEnd w:id="11"/>
      <w:bookmarkEnd w:id="14"/>
      <w:r>
        <w:rPr>
          <w:rFonts w:eastAsia="宋体"/>
          <w:lang w:eastAsia="zh-CN"/>
        </w:rPr>
        <w:t xml:space="preserve">This contribution provides an updated framework and time plan </w:t>
      </w:r>
      <w:r w:rsidR="00D60650">
        <w:rPr>
          <w:rFonts w:eastAsia="宋体" w:hint="eastAsia"/>
          <w:lang w:eastAsia="zh-CN"/>
        </w:rPr>
        <w:t xml:space="preserve">for FR1 MIMO OTA </w:t>
      </w:r>
      <w:r>
        <w:rPr>
          <w:rFonts w:eastAsia="宋体"/>
          <w:lang w:eastAsia="zh-CN"/>
        </w:rPr>
        <w:t xml:space="preserve">based on the </w:t>
      </w:r>
      <w:r w:rsidR="00D60650">
        <w:rPr>
          <w:rFonts w:eastAsia="宋体" w:hint="eastAsia"/>
          <w:lang w:eastAsia="zh-CN"/>
        </w:rPr>
        <w:t xml:space="preserve">latest </w:t>
      </w:r>
      <w:r>
        <w:rPr>
          <w:rFonts w:eastAsia="宋体"/>
          <w:lang w:eastAsia="zh-CN"/>
        </w:rPr>
        <w:t xml:space="preserve">approved version </w:t>
      </w:r>
      <w:r w:rsidR="0076474A">
        <w:rPr>
          <w:rFonts w:eastAsia="宋体" w:hint="eastAsia"/>
          <w:lang w:eastAsia="zh-CN"/>
        </w:rPr>
        <w:t xml:space="preserve">(Nov 2023) </w:t>
      </w:r>
      <w:r>
        <w:rPr>
          <w:rFonts w:eastAsia="宋体"/>
          <w:lang w:eastAsia="zh-CN"/>
        </w:rPr>
        <w:t xml:space="preserve">in [1] and </w:t>
      </w:r>
      <w:r w:rsidR="00D60650">
        <w:rPr>
          <w:rFonts w:eastAsia="宋体" w:hint="eastAsia"/>
          <w:lang w:eastAsia="zh-CN"/>
        </w:rPr>
        <w:t xml:space="preserve">the </w:t>
      </w:r>
      <w:r>
        <w:rPr>
          <w:rFonts w:eastAsia="宋体"/>
          <w:lang w:eastAsia="zh-CN"/>
        </w:rPr>
        <w:t xml:space="preserve">agreements achieved </w:t>
      </w:r>
      <w:r w:rsidR="00F57380">
        <w:rPr>
          <w:rFonts w:eastAsia="宋体" w:hint="eastAsia"/>
          <w:lang w:eastAsia="zh-CN"/>
        </w:rPr>
        <w:t>at</w:t>
      </w:r>
      <w:r>
        <w:rPr>
          <w:rFonts w:eastAsia="宋体"/>
          <w:lang w:eastAsia="zh-CN"/>
        </w:rPr>
        <w:t xml:space="preserve"> </w:t>
      </w:r>
      <w:r w:rsidR="00D60650">
        <w:rPr>
          <w:rFonts w:eastAsia="宋体" w:hint="eastAsia"/>
          <w:lang w:eastAsia="zh-CN"/>
        </w:rPr>
        <w:t>the last</w:t>
      </w:r>
      <w:r>
        <w:rPr>
          <w:rFonts w:eastAsia="宋体"/>
          <w:lang w:eastAsia="zh-CN"/>
        </w:rPr>
        <w:t xml:space="preserve"> RAN4 meeting [2</w:t>
      </w:r>
      <w:r>
        <w:rPr>
          <w:rFonts w:eastAsia="宋体" w:hint="eastAsia"/>
          <w:lang w:val="en-US" w:eastAsia="zh-CN"/>
        </w:rPr>
        <w:t>]</w:t>
      </w:r>
      <w:r w:rsidR="00F57380">
        <w:rPr>
          <w:rFonts w:eastAsia="宋体" w:hint="eastAsia"/>
          <w:lang w:val="en-US" w:eastAsia="zh-CN"/>
        </w:rPr>
        <w:t>.</w:t>
      </w:r>
    </w:p>
    <w:p w14:paraId="62A9331C" w14:textId="4DDA63FE" w:rsidR="00D60650" w:rsidRPr="00D60650" w:rsidRDefault="00D60650">
      <w:pPr>
        <w:spacing w:before="120" w:after="120" w:line="276" w:lineRule="auto"/>
        <w:jc w:val="both"/>
        <w:rPr>
          <w:rFonts w:eastAsia="宋体"/>
          <w:lang w:eastAsia="zh-CN"/>
        </w:rPr>
      </w:pPr>
      <w:r>
        <w:rPr>
          <w:rFonts w:eastAsia="宋体"/>
          <w:lang w:eastAsia="zh-CN"/>
        </w:rPr>
        <w:t>T</w:t>
      </w:r>
      <w:r>
        <w:rPr>
          <w:rFonts w:eastAsia="宋体" w:hint="eastAsia"/>
          <w:lang w:eastAsia="zh-CN"/>
        </w:rPr>
        <w:t xml:space="preserve">his contribution can be revised according to the discussion outcome of this meeting. </w:t>
      </w:r>
    </w:p>
    <w:p w14:paraId="768B5F9E" w14:textId="77777777" w:rsidR="0018016F" w:rsidRDefault="00000000">
      <w:pPr>
        <w:pStyle w:val="1"/>
      </w:pPr>
      <w:r>
        <w:t>2</w:t>
      </w:r>
      <w:r>
        <w:tab/>
        <w:t>Discussion</w:t>
      </w:r>
    </w:p>
    <w:p w14:paraId="4928CAC2" w14:textId="384F69DD" w:rsidR="00F57380" w:rsidRDefault="00F57380" w:rsidP="00F57380">
      <w:pPr>
        <w:spacing w:before="120" w:after="120" w:line="276" w:lineRule="auto"/>
        <w:jc w:val="both"/>
        <w:rPr>
          <w:rFonts w:eastAsia="宋体"/>
          <w:lang w:eastAsia="zh-CN"/>
        </w:rPr>
      </w:pPr>
      <w:r>
        <w:rPr>
          <w:rFonts w:eastAsiaTheme="minorEastAsia" w:hint="eastAsia"/>
          <w:bCs/>
          <w:lang w:eastAsia="zh-CN"/>
        </w:rPr>
        <w:t>At the last</w:t>
      </w:r>
      <w:r>
        <w:rPr>
          <w:rFonts w:eastAsiaTheme="minorEastAsia"/>
          <w:bCs/>
          <w:lang w:eastAsia="zh-CN"/>
        </w:rPr>
        <w:t xml:space="preserve"> RAN4#1</w:t>
      </w:r>
      <w:r>
        <w:rPr>
          <w:rFonts w:eastAsiaTheme="minorEastAsia" w:hint="eastAsia"/>
          <w:bCs/>
          <w:lang w:eastAsia="zh-CN"/>
        </w:rPr>
        <w:t xml:space="preserve">10 meeting, the group made progress on FR1 MIMO OTA performance part work. The following </w:t>
      </w:r>
      <w:r>
        <w:rPr>
          <w:rFonts w:eastAsiaTheme="minorEastAsia"/>
          <w:bCs/>
          <w:lang w:eastAsia="zh-CN"/>
        </w:rPr>
        <w:t>agreement</w:t>
      </w:r>
      <w:r>
        <w:rPr>
          <w:rFonts w:eastAsiaTheme="minorEastAsia" w:hint="eastAsia"/>
          <w:bCs/>
          <w:lang w:eastAsia="zh-CN"/>
        </w:rPr>
        <w:t xml:space="preserve">s were captured in the WF [2]: </w:t>
      </w:r>
    </w:p>
    <w:tbl>
      <w:tblPr>
        <w:tblStyle w:val="af5"/>
        <w:tblW w:w="0" w:type="auto"/>
        <w:tblLook w:val="04A0" w:firstRow="1" w:lastRow="0" w:firstColumn="1" w:lastColumn="0" w:noHBand="0" w:noVBand="1"/>
      </w:tblPr>
      <w:tblGrid>
        <w:gridCol w:w="9628"/>
      </w:tblGrid>
      <w:tr w:rsidR="00F57380" w14:paraId="3CA4D546" w14:textId="77777777" w:rsidTr="00DF6435">
        <w:tc>
          <w:tcPr>
            <w:tcW w:w="9628" w:type="dxa"/>
          </w:tcPr>
          <w:p w14:paraId="3CF74B05" w14:textId="77777777" w:rsidR="00F57380" w:rsidRPr="00AA0400" w:rsidRDefault="00F57380" w:rsidP="00DF6435">
            <w:pPr>
              <w:rPr>
                <w:b/>
                <w:u w:val="single"/>
                <w:lang w:eastAsia="ko-KR"/>
              </w:rPr>
            </w:pPr>
            <w:r w:rsidRPr="00AA0400">
              <w:rPr>
                <w:b/>
                <w:u w:val="single"/>
                <w:lang w:eastAsia="ko-KR"/>
              </w:rPr>
              <w:t xml:space="preserve">Issue 1-2: </w:t>
            </w:r>
            <w:r>
              <w:rPr>
                <w:b/>
                <w:u w:val="single"/>
                <w:lang w:eastAsia="ko-KR"/>
              </w:rPr>
              <w:t>Completing channel model validation for band n1 4x4 MIMO</w:t>
            </w:r>
          </w:p>
          <w:p w14:paraId="7605D0C9" w14:textId="77777777" w:rsidR="00F57380" w:rsidRDefault="00F57380" w:rsidP="00DF6435">
            <w:pPr>
              <w:rPr>
                <w:b/>
                <w:lang w:eastAsia="zh-CN"/>
              </w:rPr>
            </w:pPr>
            <w:r>
              <w:rPr>
                <w:b/>
                <w:lang w:eastAsia="zh-CN"/>
              </w:rPr>
              <w:t>Agreement:</w:t>
            </w:r>
          </w:p>
          <w:p w14:paraId="5827A448" w14:textId="77777777" w:rsidR="00F57380" w:rsidRPr="001135CC" w:rsidRDefault="00F57380" w:rsidP="00F57380">
            <w:pPr>
              <w:pStyle w:val="af8"/>
              <w:numPr>
                <w:ilvl w:val="0"/>
                <w:numId w:val="2"/>
              </w:numPr>
              <w:overflowPunct/>
              <w:autoSpaceDE/>
              <w:autoSpaceDN/>
              <w:adjustRightInd/>
              <w:spacing w:after="120"/>
              <w:ind w:left="720" w:firstLineChars="0"/>
              <w:textAlignment w:val="auto"/>
              <w:rPr>
                <w:rFonts w:eastAsia="宋体"/>
                <w:szCs w:val="24"/>
                <w:lang w:eastAsia="zh-CN"/>
              </w:rPr>
            </w:pPr>
            <w:r w:rsidRPr="001135CC">
              <w:rPr>
                <w:rFonts w:eastAsia="宋体"/>
                <w:szCs w:val="24"/>
                <w:lang w:eastAsia="zh-CN"/>
              </w:rPr>
              <w:t xml:space="preserve">Encourage Rel-17 aligned labs to complete CDL-C UMa channel model validation for 4x4 MIMO at band, and contribute to Measurement Campaign for band n1.  The deadline for channel model validation and data submission for measurement campaign is RAN4 #111 (May 2024).  Labs </w:t>
            </w:r>
            <w:r>
              <w:rPr>
                <w:rFonts w:eastAsia="宋体" w:hint="eastAsia"/>
                <w:szCs w:val="24"/>
                <w:lang w:eastAsia="zh-CN"/>
              </w:rPr>
              <w:t>are</w:t>
            </w:r>
            <w:r w:rsidRPr="001135CC">
              <w:rPr>
                <w:rFonts w:eastAsia="宋体"/>
                <w:szCs w:val="24"/>
                <w:lang w:eastAsia="zh-CN"/>
              </w:rPr>
              <w:t xml:space="preserve"> allowed to submit channel model validation results for band n1 together with the measurement data for performance requirements development at RAN4 #111 (May 2024).  </w:t>
            </w:r>
          </w:p>
          <w:p w14:paraId="03D64257" w14:textId="77777777" w:rsidR="00F57380" w:rsidRPr="001135CC" w:rsidRDefault="00F57380" w:rsidP="00F57380">
            <w:pPr>
              <w:pStyle w:val="af8"/>
              <w:numPr>
                <w:ilvl w:val="0"/>
                <w:numId w:val="2"/>
              </w:numPr>
              <w:overflowPunct/>
              <w:autoSpaceDE/>
              <w:autoSpaceDN/>
              <w:adjustRightInd/>
              <w:spacing w:after="120"/>
              <w:ind w:left="720" w:firstLineChars="0"/>
              <w:textAlignment w:val="auto"/>
              <w:rPr>
                <w:rFonts w:eastAsia="宋体"/>
                <w:szCs w:val="24"/>
                <w:lang w:eastAsia="zh-CN"/>
              </w:rPr>
            </w:pPr>
            <w:r w:rsidRPr="001135CC">
              <w:rPr>
                <w:rFonts w:eastAsia="宋体"/>
                <w:szCs w:val="24"/>
                <w:lang w:eastAsia="zh-CN"/>
              </w:rPr>
              <w:t>Each volunteer lab shall use the same measurement setup and equipment for channel model validation, lab alignment, and measurement campaign.</w:t>
            </w:r>
          </w:p>
          <w:p w14:paraId="4DBBB176" w14:textId="77777777" w:rsidR="00F57380" w:rsidRPr="00C17DFF" w:rsidRDefault="00F57380" w:rsidP="00DF6435">
            <w:pPr>
              <w:rPr>
                <w:b/>
                <w:u w:val="single"/>
                <w:lang w:eastAsia="ko-KR"/>
              </w:rPr>
            </w:pPr>
            <w:r w:rsidRPr="00C17DFF">
              <w:rPr>
                <w:b/>
                <w:u w:val="single"/>
                <w:lang w:eastAsia="ko-KR"/>
              </w:rPr>
              <w:t>Issue 1-3-1: Updated pass/fail limit for Rel-18 FR1 MIMO OTA lab alignment</w:t>
            </w:r>
          </w:p>
          <w:p w14:paraId="3493DC00" w14:textId="77777777" w:rsidR="00F57380" w:rsidRPr="00C17DFF" w:rsidRDefault="00F57380" w:rsidP="00DF6435">
            <w:pPr>
              <w:rPr>
                <w:bCs/>
                <w:i/>
                <w:iCs/>
                <w:color w:val="0070C0"/>
                <w:lang w:eastAsia="zh-CN"/>
              </w:rPr>
            </w:pPr>
            <w:r w:rsidRPr="00C17DFF">
              <w:rPr>
                <w:rFonts w:eastAsiaTheme="minorEastAsia"/>
                <w:bCs/>
                <w:i/>
                <w:iCs/>
                <w:color w:val="0070C0"/>
                <w:lang w:eastAsia="zh-CN"/>
              </w:rPr>
              <w:t>Background: RAN5 finalized the definition of measurement uncertainty (MU) for FR1 MPAC system (in Table B.1-1 of TS 38.551).</w:t>
            </w:r>
          </w:p>
          <w:p w14:paraId="276BC790" w14:textId="77777777" w:rsidR="00F57380" w:rsidRPr="00C17DFF" w:rsidRDefault="00F57380" w:rsidP="00DF6435">
            <w:pPr>
              <w:rPr>
                <w:b/>
                <w:lang w:eastAsia="zh-CN"/>
              </w:rPr>
            </w:pPr>
            <w:r w:rsidRPr="00C17DFF">
              <w:rPr>
                <w:b/>
                <w:lang w:eastAsia="zh-CN"/>
              </w:rPr>
              <w:t>Agreement:</w:t>
            </w:r>
          </w:p>
          <w:p w14:paraId="6CD3B7CD" w14:textId="77777777" w:rsidR="00F57380" w:rsidRPr="00C17DFF" w:rsidRDefault="00F57380" w:rsidP="00F57380">
            <w:pPr>
              <w:pStyle w:val="af8"/>
              <w:numPr>
                <w:ilvl w:val="0"/>
                <w:numId w:val="2"/>
              </w:numPr>
              <w:overflowPunct/>
              <w:autoSpaceDE/>
              <w:autoSpaceDN/>
              <w:adjustRightInd/>
              <w:spacing w:after="120"/>
              <w:ind w:left="720" w:firstLineChars="0"/>
              <w:textAlignment w:val="auto"/>
              <w:rPr>
                <w:rFonts w:eastAsia="宋体"/>
                <w:szCs w:val="24"/>
                <w:lang w:eastAsia="zh-CN"/>
              </w:rPr>
            </w:pPr>
            <w:r w:rsidRPr="00C17DFF">
              <w:rPr>
                <w:rFonts w:eastAsia="宋体"/>
                <w:szCs w:val="24"/>
                <w:lang w:eastAsia="zh-CN"/>
              </w:rPr>
              <w:t>The pass/fail limit (defined as 0.75*MU) for Rel-18 FR1 MIMO OTA lab alignment is updated based on the latest MU agreed in RAN5. For bands</w:t>
            </w:r>
            <w:r w:rsidRPr="00C17DFF">
              <w:rPr>
                <w:rFonts w:eastAsia="宋体" w:hint="eastAsia"/>
                <w:szCs w:val="24"/>
                <w:lang w:eastAsia="zh-CN"/>
              </w:rPr>
              <w:t>≤</w:t>
            </w:r>
            <w:r w:rsidRPr="00C17DFF">
              <w:rPr>
                <w:rFonts w:eastAsia="宋体"/>
                <w:szCs w:val="24"/>
                <w:lang w:eastAsia="zh-CN"/>
              </w:rPr>
              <w:t>3</w:t>
            </w:r>
            <w:r w:rsidRPr="00C17DFF">
              <w:rPr>
                <w:rFonts w:eastAsia="宋体" w:hint="eastAsia"/>
                <w:szCs w:val="24"/>
                <w:lang w:eastAsia="zh-CN"/>
              </w:rPr>
              <w:t>GHz</w:t>
            </w:r>
            <w:r w:rsidRPr="00C17DFF">
              <w:rPr>
                <w:rFonts w:eastAsia="宋体"/>
                <w:szCs w:val="24"/>
                <w:lang w:eastAsia="zh-CN"/>
              </w:rPr>
              <w:t>, the value is updated to 0.75*2.61=1.96 dB.</w:t>
            </w:r>
          </w:p>
          <w:p w14:paraId="113F212C" w14:textId="77777777" w:rsidR="00F57380" w:rsidRDefault="00F57380" w:rsidP="00DF6435">
            <w:pPr>
              <w:rPr>
                <w:b/>
                <w:u w:val="single"/>
                <w:lang w:eastAsia="ko-KR"/>
              </w:rPr>
            </w:pPr>
            <w:bookmarkStart w:id="16" w:name="_Hlk159927952"/>
            <w:r w:rsidRPr="00A014D2">
              <w:rPr>
                <w:b/>
                <w:u w:val="single"/>
                <w:lang w:eastAsia="ko-KR"/>
              </w:rPr>
              <w:t>Issue 1-3-2</w:t>
            </w:r>
            <w:bookmarkEnd w:id="16"/>
            <w:r w:rsidRPr="00A014D2">
              <w:rPr>
                <w:b/>
                <w:u w:val="single"/>
                <w:lang w:eastAsia="ko-KR"/>
              </w:rPr>
              <w:t>: E</w:t>
            </w:r>
            <w:r w:rsidRPr="00A014D2">
              <w:rPr>
                <w:rFonts w:hint="eastAsia"/>
                <w:b/>
                <w:u w:val="single"/>
                <w:lang w:eastAsia="zh-CN"/>
              </w:rPr>
              <w:t>ff</w:t>
            </w:r>
            <w:r w:rsidRPr="00A014D2">
              <w:rPr>
                <w:b/>
                <w:u w:val="single"/>
                <w:lang w:eastAsia="ko-KR"/>
              </w:rPr>
              <w:t>ect of power validation systematic offset on lab alignment</w:t>
            </w:r>
          </w:p>
          <w:p w14:paraId="3DE84577" w14:textId="77777777" w:rsidR="00F57380" w:rsidRPr="00A014D2" w:rsidRDefault="00F57380" w:rsidP="00DF6435">
            <w:pPr>
              <w:spacing w:after="120"/>
              <w:rPr>
                <w:szCs w:val="24"/>
                <w:lang w:eastAsia="zh-CN"/>
              </w:rPr>
            </w:pPr>
            <w:r w:rsidRPr="00A014D2">
              <w:rPr>
                <w:rFonts w:hint="eastAsia"/>
                <w:szCs w:val="24"/>
                <w:lang w:eastAsia="zh-CN"/>
              </w:rPr>
              <w:t>A</w:t>
            </w:r>
            <w:r w:rsidRPr="00A014D2">
              <w:rPr>
                <w:szCs w:val="24"/>
                <w:lang w:eastAsia="zh-CN"/>
              </w:rPr>
              <w:t xml:space="preserve">greements: </w:t>
            </w:r>
          </w:p>
          <w:p w14:paraId="12BDADB7" w14:textId="77777777" w:rsidR="00F57380" w:rsidRPr="00A014D2" w:rsidRDefault="00F57380" w:rsidP="00F57380">
            <w:pPr>
              <w:pStyle w:val="af8"/>
              <w:numPr>
                <w:ilvl w:val="0"/>
                <w:numId w:val="2"/>
              </w:numPr>
              <w:overflowPunct/>
              <w:autoSpaceDE/>
              <w:autoSpaceDN/>
              <w:adjustRightInd/>
              <w:spacing w:after="120"/>
              <w:ind w:left="720" w:firstLineChars="0"/>
              <w:textAlignment w:val="auto"/>
              <w:rPr>
                <w:rFonts w:eastAsia="宋体"/>
                <w:szCs w:val="24"/>
                <w:lang w:eastAsia="zh-CN"/>
              </w:rPr>
            </w:pPr>
            <w:r w:rsidRPr="00A014D2">
              <w:rPr>
                <w:rFonts w:eastAsia="宋体"/>
                <w:szCs w:val="24"/>
                <w:lang w:eastAsia="zh-CN"/>
              </w:rPr>
              <w:t xml:space="preserve">With the agreement in Issue 1-1-2, the lab alignment outcome should be based on the measurement results without power validation systematic offsets. </w:t>
            </w:r>
          </w:p>
          <w:p w14:paraId="11BE03E6" w14:textId="77777777" w:rsidR="00F57380" w:rsidRDefault="00F57380" w:rsidP="00DF6435">
            <w:pPr>
              <w:rPr>
                <w:b/>
                <w:u w:val="single"/>
                <w:lang w:eastAsia="ko-KR"/>
              </w:rPr>
            </w:pPr>
            <w:r w:rsidRPr="00AA0400">
              <w:rPr>
                <w:b/>
                <w:u w:val="single"/>
                <w:lang w:eastAsia="ko-KR"/>
              </w:rPr>
              <w:t>Issue 1-</w:t>
            </w:r>
            <w:r>
              <w:rPr>
                <w:b/>
                <w:u w:val="single"/>
                <w:lang w:eastAsia="ko-KR"/>
              </w:rPr>
              <w:t>3-3</w:t>
            </w:r>
            <w:r w:rsidRPr="00AA0400">
              <w:rPr>
                <w:b/>
                <w:u w:val="single"/>
                <w:lang w:eastAsia="ko-KR"/>
              </w:rPr>
              <w:t xml:space="preserve">: </w:t>
            </w:r>
            <w:r>
              <w:rPr>
                <w:b/>
                <w:u w:val="single"/>
                <w:lang w:eastAsia="ko-KR"/>
              </w:rPr>
              <w:t>Outcome of the 1</w:t>
            </w:r>
            <w:r w:rsidRPr="00A014D2">
              <w:rPr>
                <w:b/>
                <w:u w:val="single"/>
                <w:vertAlign w:val="superscript"/>
                <w:lang w:eastAsia="ko-KR"/>
              </w:rPr>
              <w:t>st</w:t>
            </w:r>
            <w:r>
              <w:rPr>
                <w:b/>
                <w:u w:val="single"/>
                <w:lang w:eastAsia="ko-KR"/>
              </w:rPr>
              <w:t xml:space="preserve"> round </w:t>
            </w:r>
            <w:r w:rsidRPr="004E020B">
              <w:rPr>
                <w:b/>
                <w:u w:val="single"/>
                <w:lang w:eastAsia="ko-KR"/>
              </w:rPr>
              <w:t>Rel-18 FR1 MIMO OTA lab alignment</w:t>
            </w:r>
          </w:p>
          <w:p w14:paraId="41A84DCB" w14:textId="77777777" w:rsidR="00F57380" w:rsidRPr="008A74FA" w:rsidRDefault="00F57380" w:rsidP="00DF6435">
            <w:pPr>
              <w:rPr>
                <w:b/>
                <w:lang w:eastAsia="zh-CN"/>
              </w:rPr>
            </w:pPr>
            <w:r w:rsidRPr="008A74FA">
              <w:rPr>
                <w:b/>
                <w:lang w:eastAsia="zh-CN"/>
              </w:rPr>
              <w:lastRenderedPageBreak/>
              <w:t>Agreement:</w:t>
            </w:r>
          </w:p>
          <w:p w14:paraId="70BD4A45" w14:textId="77777777" w:rsidR="00F57380" w:rsidRPr="008A74FA" w:rsidRDefault="00F57380" w:rsidP="00F57380">
            <w:pPr>
              <w:pStyle w:val="af8"/>
              <w:numPr>
                <w:ilvl w:val="0"/>
                <w:numId w:val="2"/>
              </w:numPr>
              <w:overflowPunct/>
              <w:autoSpaceDE/>
              <w:autoSpaceDN/>
              <w:adjustRightInd/>
              <w:spacing w:after="120"/>
              <w:ind w:left="720" w:firstLineChars="0"/>
              <w:textAlignment w:val="auto"/>
              <w:rPr>
                <w:rFonts w:eastAsia="宋体"/>
                <w:szCs w:val="24"/>
                <w:lang w:eastAsia="zh-CN"/>
              </w:rPr>
            </w:pPr>
            <w:r w:rsidRPr="008A74FA">
              <w:rPr>
                <w:rFonts w:eastAsia="宋体"/>
                <w:szCs w:val="24"/>
                <w:lang w:eastAsia="zh-CN"/>
              </w:rPr>
              <w:t>Based on the analysis in R4-2400033, the 1</w:t>
            </w:r>
            <w:r w:rsidRPr="008A74FA">
              <w:rPr>
                <w:rFonts w:eastAsia="宋体"/>
                <w:szCs w:val="24"/>
                <w:vertAlign w:val="superscript"/>
                <w:lang w:eastAsia="zh-CN"/>
              </w:rPr>
              <w:t>st</w:t>
            </w:r>
            <w:r w:rsidRPr="008A74FA">
              <w:rPr>
                <w:rFonts w:eastAsia="宋体"/>
                <w:szCs w:val="24"/>
                <w:lang w:eastAsia="zh-CN"/>
              </w:rPr>
              <w:t xml:space="preserve"> round Rel-18 FR1 MIMO OTA lab alignment is concluded with the following outcome: </w:t>
            </w:r>
          </w:p>
          <w:p w14:paraId="28D73DFE" w14:textId="77777777" w:rsidR="00F57380" w:rsidRPr="008A74FA" w:rsidRDefault="00F57380" w:rsidP="00F57380">
            <w:pPr>
              <w:pStyle w:val="af8"/>
              <w:numPr>
                <w:ilvl w:val="1"/>
                <w:numId w:val="2"/>
              </w:numPr>
              <w:overflowPunct/>
              <w:autoSpaceDE/>
              <w:autoSpaceDN/>
              <w:adjustRightInd/>
              <w:spacing w:after="120"/>
              <w:ind w:left="1656" w:firstLineChars="0"/>
              <w:textAlignment w:val="auto"/>
              <w:rPr>
                <w:rFonts w:eastAsia="宋体"/>
                <w:szCs w:val="24"/>
                <w:lang w:eastAsia="zh-CN"/>
              </w:rPr>
            </w:pPr>
            <w:r w:rsidRPr="008A74FA">
              <w:rPr>
                <w:rFonts w:eastAsia="宋体" w:hint="eastAsia"/>
                <w:szCs w:val="24"/>
                <w:lang w:eastAsia="zh-CN"/>
              </w:rPr>
              <w:t>5</w:t>
            </w:r>
            <w:r w:rsidRPr="008A74FA">
              <w:rPr>
                <w:rFonts w:eastAsia="宋体"/>
                <w:szCs w:val="24"/>
                <w:lang w:eastAsia="zh-CN"/>
              </w:rPr>
              <w:t xml:space="preserve"> labs are aligned in the 1</w:t>
            </w:r>
            <w:r w:rsidRPr="008A74FA">
              <w:rPr>
                <w:rFonts w:eastAsia="宋体"/>
                <w:szCs w:val="24"/>
                <w:vertAlign w:val="superscript"/>
                <w:lang w:eastAsia="zh-CN"/>
              </w:rPr>
              <w:t>st</w:t>
            </w:r>
            <w:r w:rsidRPr="008A74FA">
              <w:rPr>
                <w:rFonts w:eastAsia="宋体"/>
                <w:szCs w:val="24"/>
                <w:lang w:eastAsia="zh-CN"/>
              </w:rPr>
              <w:t xml:space="preserve"> round.</w:t>
            </w:r>
          </w:p>
          <w:p w14:paraId="6471F5BD" w14:textId="77777777" w:rsidR="00F57380" w:rsidRPr="008A74FA" w:rsidRDefault="00F57380" w:rsidP="00F57380">
            <w:pPr>
              <w:pStyle w:val="af8"/>
              <w:numPr>
                <w:ilvl w:val="0"/>
                <w:numId w:val="2"/>
              </w:numPr>
              <w:overflowPunct/>
              <w:autoSpaceDE/>
              <w:autoSpaceDN/>
              <w:adjustRightInd/>
              <w:spacing w:after="120"/>
              <w:ind w:left="720" w:firstLineChars="0"/>
              <w:textAlignment w:val="auto"/>
              <w:rPr>
                <w:rFonts w:eastAsia="宋体"/>
                <w:szCs w:val="24"/>
                <w:lang w:eastAsia="zh-CN"/>
              </w:rPr>
            </w:pPr>
            <w:r w:rsidRPr="008A74FA">
              <w:rPr>
                <w:rFonts w:eastAsia="宋体" w:hint="eastAsia"/>
                <w:szCs w:val="24"/>
                <w:lang w:eastAsia="zh-CN"/>
              </w:rPr>
              <w:t>T</w:t>
            </w:r>
            <w:r w:rsidRPr="008A74FA">
              <w:rPr>
                <w:rFonts w:eastAsia="宋体"/>
                <w:szCs w:val="24"/>
                <w:lang w:eastAsia="zh-CN"/>
              </w:rPr>
              <w:t xml:space="preserve">he remaining lab can resubmit the PAD measurement result at the next meeting and be confirmed as an aligned lab, without affecting the conclusion that the 5 labs are aligned. </w:t>
            </w:r>
          </w:p>
          <w:p w14:paraId="02ED43E8" w14:textId="77777777" w:rsidR="00F57380" w:rsidRDefault="00F57380" w:rsidP="00DF6435">
            <w:pPr>
              <w:rPr>
                <w:rFonts w:eastAsiaTheme="minorEastAsia"/>
                <w:b/>
                <w:u w:val="single"/>
                <w:lang w:eastAsia="zh-CN"/>
              </w:rPr>
            </w:pPr>
            <w:r>
              <w:rPr>
                <w:b/>
                <w:u w:val="single"/>
                <w:lang w:eastAsia="ko-KR"/>
              </w:rPr>
              <w:t>Issue 1-4-</w:t>
            </w:r>
            <w:r>
              <w:rPr>
                <w:b/>
                <w:u w:val="single"/>
                <w:lang w:eastAsia="zh-CN"/>
              </w:rPr>
              <w:t>1</w:t>
            </w:r>
            <w:r>
              <w:rPr>
                <w:b/>
                <w:u w:val="single"/>
                <w:lang w:eastAsia="ko-KR"/>
              </w:rPr>
              <w:t xml:space="preserve">: </w:t>
            </w:r>
            <w:r>
              <w:rPr>
                <w:rFonts w:eastAsiaTheme="minorEastAsia"/>
                <w:b/>
                <w:u w:val="single"/>
                <w:lang w:eastAsia="zh-CN"/>
              </w:rPr>
              <w:t>Thresholds of data pool for specifying FR1 MIMO OTA requirements</w:t>
            </w:r>
          </w:p>
          <w:p w14:paraId="6352D280" w14:textId="77777777" w:rsidR="00F57380" w:rsidRPr="009A3963" w:rsidRDefault="00F57380" w:rsidP="00DF6435">
            <w:pPr>
              <w:spacing w:after="120"/>
              <w:rPr>
                <w:szCs w:val="24"/>
                <w:lang w:eastAsia="zh-CN"/>
              </w:rPr>
            </w:pPr>
            <w:r w:rsidRPr="009A3963">
              <w:rPr>
                <w:rFonts w:hint="eastAsia"/>
                <w:szCs w:val="24"/>
                <w:lang w:eastAsia="zh-CN"/>
              </w:rPr>
              <w:t>A</w:t>
            </w:r>
            <w:r w:rsidRPr="009A3963">
              <w:rPr>
                <w:szCs w:val="24"/>
                <w:lang w:eastAsia="zh-CN"/>
              </w:rPr>
              <w:t xml:space="preserve">greements: </w:t>
            </w:r>
          </w:p>
          <w:p w14:paraId="7B6273AE" w14:textId="77777777" w:rsidR="00F57380" w:rsidRPr="009A3963" w:rsidRDefault="00F57380" w:rsidP="00F57380">
            <w:pPr>
              <w:pStyle w:val="af8"/>
              <w:numPr>
                <w:ilvl w:val="0"/>
                <w:numId w:val="2"/>
              </w:numPr>
              <w:overflowPunct/>
              <w:autoSpaceDE/>
              <w:autoSpaceDN/>
              <w:adjustRightInd/>
              <w:spacing w:after="120"/>
              <w:ind w:left="720" w:firstLineChars="0"/>
              <w:textAlignment w:val="auto"/>
              <w:rPr>
                <w:rFonts w:eastAsia="宋体"/>
                <w:szCs w:val="24"/>
                <w:lang w:eastAsia="zh-CN"/>
              </w:rPr>
            </w:pPr>
            <w:r w:rsidRPr="009A3963">
              <w:rPr>
                <w:rFonts w:eastAsia="宋体"/>
                <w:szCs w:val="24"/>
                <w:lang w:eastAsia="zh-CN"/>
              </w:rPr>
              <w:t>Threshold</w:t>
            </w:r>
            <w:r>
              <w:rPr>
                <w:rFonts w:eastAsia="宋体"/>
                <w:szCs w:val="24"/>
                <w:lang w:eastAsia="zh-CN"/>
              </w:rPr>
              <w:t>s</w:t>
            </w:r>
            <w:r w:rsidRPr="009A3963">
              <w:rPr>
                <w:rFonts w:eastAsia="宋体"/>
                <w:szCs w:val="24"/>
                <w:lang w:eastAsia="zh-CN"/>
              </w:rPr>
              <w:t xml:space="preserve"> for specifying FR1 MIMO OTA performance requirement:</w:t>
            </w:r>
          </w:p>
          <w:p w14:paraId="0AFCE2BC" w14:textId="77777777" w:rsidR="00F57380" w:rsidRPr="009A3963" w:rsidRDefault="00F57380" w:rsidP="00F57380">
            <w:pPr>
              <w:pStyle w:val="af8"/>
              <w:numPr>
                <w:ilvl w:val="1"/>
                <w:numId w:val="2"/>
              </w:numPr>
              <w:overflowPunct/>
              <w:autoSpaceDE/>
              <w:autoSpaceDN/>
              <w:adjustRightInd/>
              <w:spacing w:after="120"/>
              <w:ind w:left="1656" w:firstLineChars="0"/>
              <w:textAlignment w:val="auto"/>
              <w:rPr>
                <w:rFonts w:eastAsia="宋体"/>
                <w:szCs w:val="24"/>
                <w:lang w:eastAsia="zh-CN"/>
              </w:rPr>
            </w:pPr>
            <w:r w:rsidRPr="009A3963">
              <w:rPr>
                <w:rFonts w:eastAsia="宋体"/>
                <w:szCs w:val="24"/>
                <w:lang w:eastAsia="zh-CN"/>
              </w:rPr>
              <w:t>Minimum number of data: 15</w:t>
            </w:r>
          </w:p>
          <w:p w14:paraId="2292F7FA" w14:textId="77777777" w:rsidR="00F57380" w:rsidRPr="009A3963" w:rsidRDefault="00F57380" w:rsidP="00F57380">
            <w:pPr>
              <w:pStyle w:val="af8"/>
              <w:numPr>
                <w:ilvl w:val="1"/>
                <w:numId w:val="2"/>
              </w:numPr>
              <w:overflowPunct/>
              <w:autoSpaceDE/>
              <w:autoSpaceDN/>
              <w:adjustRightInd/>
              <w:spacing w:after="120"/>
              <w:ind w:left="1656" w:firstLineChars="0"/>
              <w:textAlignment w:val="auto"/>
              <w:rPr>
                <w:rFonts w:eastAsia="宋体"/>
                <w:szCs w:val="24"/>
                <w:lang w:eastAsia="zh-CN"/>
              </w:rPr>
            </w:pPr>
            <w:r w:rsidRPr="009A3963">
              <w:rPr>
                <w:rFonts w:eastAsia="宋体"/>
                <w:szCs w:val="24"/>
                <w:lang w:eastAsia="zh-CN"/>
              </w:rPr>
              <w:t>Minimum number of UE models: 12</w:t>
            </w:r>
          </w:p>
          <w:p w14:paraId="7B3FF5B4" w14:textId="77777777" w:rsidR="00F57380" w:rsidRPr="009A3963" w:rsidRDefault="00F57380" w:rsidP="00F57380">
            <w:pPr>
              <w:pStyle w:val="af8"/>
              <w:numPr>
                <w:ilvl w:val="0"/>
                <w:numId w:val="2"/>
              </w:numPr>
              <w:overflowPunct/>
              <w:autoSpaceDE/>
              <w:autoSpaceDN/>
              <w:adjustRightInd/>
              <w:spacing w:after="120"/>
              <w:ind w:left="720" w:firstLineChars="0"/>
              <w:textAlignment w:val="auto"/>
              <w:rPr>
                <w:rFonts w:eastAsia="宋体"/>
                <w:szCs w:val="24"/>
                <w:lang w:eastAsia="zh-CN"/>
              </w:rPr>
            </w:pPr>
            <w:r w:rsidRPr="007C7DD0">
              <w:rPr>
                <w:rFonts w:eastAsia="宋体" w:hint="eastAsia"/>
                <w:szCs w:val="24"/>
                <w:lang w:eastAsia="zh-CN"/>
              </w:rPr>
              <w:t>A</w:t>
            </w:r>
            <w:r w:rsidRPr="007C7DD0">
              <w:rPr>
                <w:rFonts w:eastAsia="宋体"/>
                <w:szCs w:val="24"/>
                <w:lang w:eastAsia="zh-CN"/>
              </w:rPr>
              <w:t xml:space="preserve">s long as the thresholds are met, all </w:t>
            </w:r>
            <w:r w:rsidRPr="009A3963">
              <w:rPr>
                <w:rFonts w:eastAsia="宋体"/>
                <w:szCs w:val="24"/>
                <w:lang w:eastAsia="zh-CN"/>
              </w:rPr>
              <w:t>the</w:t>
            </w:r>
            <w:r w:rsidRPr="007C7DD0">
              <w:rPr>
                <w:rFonts w:eastAsia="宋体"/>
                <w:szCs w:val="24"/>
                <w:lang w:eastAsia="zh-CN"/>
              </w:rPr>
              <w:t xml:space="preserve"> data submitted by aligned labs will be taken into the data pool for </w:t>
            </w:r>
            <w:r w:rsidRPr="009A3963">
              <w:rPr>
                <w:rFonts w:eastAsia="宋体"/>
                <w:szCs w:val="24"/>
                <w:lang w:eastAsia="zh-CN"/>
              </w:rPr>
              <w:t>specifying FR1 MIMO OTA performance requirement</w:t>
            </w:r>
            <w:r w:rsidRPr="007C7DD0">
              <w:rPr>
                <w:rFonts w:eastAsia="宋体"/>
                <w:szCs w:val="24"/>
                <w:lang w:eastAsia="zh-CN"/>
              </w:rPr>
              <w:t>s.</w:t>
            </w:r>
          </w:p>
          <w:p w14:paraId="5FC1E9F5" w14:textId="1F119297" w:rsidR="00F57380" w:rsidRPr="009A3963" w:rsidRDefault="00F57380" w:rsidP="00F57380">
            <w:pPr>
              <w:pStyle w:val="af8"/>
              <w:numPr>
                <w:ilvl w:val="0"/>
                <w:numId w:val="2"/>
              </w:numPr>
              <w:overflowPunct/>
              <w:autoSpaceDE/>
              <w:autoSpaceDN/>
              <w:adjustRightInd/>
              <w:spacing w:after="120"/>
              <w:ind w:left="720" w:firstLineChars="0"/>
              <w:textAlignment w:val="auto"/>
              <w:rPr>
                <w:rFonts w:eastAsia="宋体"/>
                <w:szCs w:val="24"/>
                <w:lang w:eastAsia="zh-CN"/>
              </w:rPr>
            </w:pPr>
            <w:r w:rsidRPr="007C7DD0">
              <w:rPr>
                <w:rFonts w:eastAsia="宋体"/>
                <w:szCs w:val="24"/>
                <w:lang w:eastAsia="zh-CN"/>
              </w:rPr>
              <w:t xml:space="preserve">Volunteer labs should submit the information of the UEs that are planned to be measured using the template in R4-2321191 to RAN4 secretary as soon as possible, in order to monitor if the above thresholds can be met. </w:t>
            </w:r>
          </w:p>
          <w:p w14:paraId="2D3947AD" w14:textId="77777777" w:rsidR="00F57380" w:rsidRPr="00464E92" w:rsidRDefault="00F57380" w:rsidP="00DF6435">
            <w:pPr>
              <w:rPr>
                <w:b/>
                <w:u w:val="single"/>
                <w:lang w:eastAsia="ko-KR"/>
              </w:rPr>
            </w:pPr>
            <w:r w:rsidRPr="00464E92">
              <w:rPr>
                <w:b/>
                <w:u w:val="single"/>
                <w:lang w:eastAsia="ko-KR"/>
              </w:rPr>
              <w:t xml:space="preserve">Issue </w:t>
            </w:r>
            <w:r>
              <w:rPr>
                <w:b/>
                <w:u w:val="single"/>
                <w:lang w:eastAsia="ko-KR"/>
              </w:rPr>
              <w:t>1</w:t>
            </w:r>
            <w:r w:rsidRPr="00464E92">
              <w:rPr>
                <w:b/>
                <w:u w:val="single"/>
                <w:lang w:eastAsia="ko-KR"/>
              </w:rPr>
              <w:t>-</w:t>
            </w:r>
            <w:r>
              <w:rPr>
                <w:b/>
                <w:u w:val="single"/>
                <w:lang w:eastAsia="ko-KR"/>
              </w:rPr>
              <w:t>4</w:t>
            </w:r>
            <w:r w:rsidRPr="00464E92">
              <w:rPr>
                <w:b/>
                <w:u w:val="single"/>
                <w:lang w:eastAsia="ko-KR"/>
              </w:rPr>
              <w:t>-</w:t>
            </w:r>
            <w:r>
              <w:rPr>
                <w:b/>
                <w:u w:val="single"/>
                <w:lang w:eastAsia="ko-KR"/>
              </w:rPr>
              <w:t>2</w:t>
            </w:r>
            <w:r w:rsidRPr="00464E92">
              <w:rPr>
                <w:b/>
                <w:u w:val="single"/>
                <w:lang w:eastAsia="ko-KR"/>
              </w:rPr>
              <w:t xml:space="preserve">: </w:t>
            </w:r>
            <w:r>
              <w:rPr>
                <w:b/>
                <w:u w:val="single"/>
                <w:lang w:eastAsia="ko-KR"/>
              </w:rPr>
              <w:t xml:space="preserve">Template for </w:t>
            </w:r>
            <w:r w:rsidRPr="00464E92">
              <w:rPr>
                <w:b/>
                <w:u w:val="single"/>
                <w:lang w:eastAsia="ko-KR"/>
              </w:rPr>
              <w:t>FR</w:t>
            </w:r>
            <w:r>
              <w:rPr>
                <w:b/>
                <w:u w:val="single"/>
                <w:lang w:eastAsia="ko-KR"/>
              </w:rPr>
              <w:t>1</w:t>
            </w:r>
            <w:r w:rsidRPr="00464E92">
              <w:rPr>
                <w:b/>
                <w:u w:val="single"/>
                <w:lang w:eastAsia="ko-KR"/>
              </w:rPr>
              <w:t xml:space="preserve"> MIMO OTA Measurement Campaign</w:t>
            </w:r>
          </w:p>
          <w:p w14:paraId="097F925D" w14:textId="77777777" w:rsidR="00F57380" w:rsidRPr="00AB1226" w:rsidRDefault="00F57380" w:rsidP="00DF6435">
            <w:pPr>
              <w:spacing w:after="120"/>
              <w:rPr>
                <w:szCs w:val="24"/>
                <w:lang w:eastAsia="zh-CN"/>
              </w:rPr>
            </w:pPr>
            <w:r w:rsidRPr="00975E7A">
              <w:rPr>
                <w:rFonts w:hint="eastAsia"/>
                <w:szCs w:val="24"/>
                <w:lang w:eastAsia="zh-CN"/>
              </w:rPr>
              <w:t>A</w:t>
            </w:r>
            <w:r w:rsidRPr="00975E7A">
              <w:rPr>
                <w:szCs w:val="24"/>
                <w:lang w:eastAsia="zh-CN"/>
              </w:rPr>
              <w:t>greements:</w:t>
            </w:r>
            <w:r w:rsidRPr="00AB1226">
              <w:rPr>
                <w:szCs w:val="24"/>
                <w:lang w:eastAsia="zh-CN"/>
              </w:rPr>
              <w:t xml:space="preserve"> </w:t>
            </w:r>
          </w:p>
          <w:p w14:paraId="7E1EBD71" w14:textId="77777777" w:rsidR="00F57380" w:rsidRPr="008A74FA" w:rsidRDefault="00F57380" w:rsidP="00F57380">
            <w:pPr>
              <w:pStyle w:val="af8"/>
              <w:numPr>
                <w:ilvl w:val="0"/>
                <w:numId w:val="2"/>
              </w:numPr>
              <w:overflowPunct/>
              <w:autoSpaceDE/>
              <w:autoSpaceDN/>
              <w:adjustRightInd/>
              <w:spacing w:after="120"/>
              <w:ind w:left="720" w:firstLineChars="0"/>
              <w:textAlignment w:val="auto"/>
              <w:rPr>
                <w:rFonts w:eastAsiaTheme="minorEastAsia"/>
                <w:szCs w:val="24"/>
                <w:lang w:eastAsia="zh-CN"/>
              </w:rPr>
            </w:pPr>
            <w:r w:rsidRPr="008A74FA">
              <w:rPr>
                <w:rFonts w:eastAsiaTheme="minorEastAsia"/>
                <w:szCs w:val="24"/>
                <w:lang w:eastAsia="zh-CN"/>
              </w:rPr>
              <w:t xml:space="preserve">The template in </w:t>
            </w:r>
            <w:bookmarkStart w:id="17" w:name="_Hlk163500065"/>
            <w:r w:rsidRPr="008A74FA">
              <w:rPr>
                <w:rFonts w:eastAsiaTheme="minorEastAsia"/>
                <w:szCs w:val="24"/>
                <w:lang w:eastAsia="zh-CN"/>
              </w:rPr>
              <w:t>R4-2403019</w:t>
            </w:r>
            <w:bookmarkEnd w:id="17"/>
            <w:r w:rsidRPr="008A74FA">
              <w:rPr>
                <w:rFonts w:eastAsiaTheme="minorEastAsia"/>
                <w:szCs w:val="24"/>
                <w:lang w:eastAsia="zh-CN"/>
              </w:rPr>
              <w:t xml:space="preserve"> is agreed for FR1 MIMO OTA Measurement Campaign data submission.</w:t>
            </w:r>
          </w:p>
          <w:p w14:paraId="7C569913" w14:textId="77777777" w:rsidR="00F57380" w:rsidRDefault="00F57380" w:rsidP="00DF6435">
            <w:pPr>
              <w:rPr>
                <w:b/>
                <w:u w:val="single"/>
                <w:lang w:eastAsia="ko-KR"/>
              </w:rPr>
            </w:pPr>
            <w:r w:rsidRPr="00B150F5">
              <w:rPr>
                <w:b/>
                <w:u w:val="single"/>
                <w:lang w:eastAsia="ko-KR"/>
              </w:rPr>
              <w:t>Issue 1-</w:t>
            </w:r>
            <w:r>
              <w:rPr>
                <w:b/>
                <w:u w:val="single"/>
                <w:lang w:eastAsia="ko-KR"/>
              </w:rPr>
              <w:t>4-3</w:t>
            </w:r>
            <w:r w:rsidRPr="00B150F5">
              <w:rPr>
                <w:b/>
                <w:u w:val="single"/>
                <w:lang w:eastAsia="ko-KR"/>
              </w:rPr>
              <w:t xml:space="preserve">: </w:t>
            </w:r>
            <w:r>
              <w:rPr>
                <w:b/>
                <w:u w:val="single"/>
                <w:lang w:eastAsia="ko-KR"/>
              </w:rPr>
              <w:t>E</w:t>
            </w:r>
            <w:r>
              <w:rPr>
                <w:rFonts w:hint="eastAsia"/>
                <w:b/>
                <w:u w:val="single"/>
                <w:lang w:eastAsia="zh-CN"/>
              </w:rPr>
              <w:t>ff</w:t>
            </w:r>
            <w:r>
              <w:rPr>
                <w:b/>
                <w:u w:val="single"/>
                <w:lang w:eastAsia="ko-KR"/>
              </w:rPr>
              <w:t>ect of p</w:t>
            </w:r>
            <w:r w:rsidRPr="002D37A1">
              <w:rPr>
                <w:b/>
                <w:u w:val="single"/>
                <w:lang w:eastAsia="ko-KR"/>
              </w:rPr>
              <w:t>ower validation systematic offset</w:t>
            </w:r>
            <w:r>
              <w:rPr>
                <w:b/>
                <w:u w:val="single"/>
                <w:lang w:eastAsia="ko-KR"/>
              </w:rPr>
              <w:t xml:space="preserve"> on the data pool for performance requirements</w:t>
            </w:r>
          </w:p>
          <w:p w14:paraId="213B6604" w14:textId="77777777" w:rsidR="00F57380" w:rsidRPr="004C75CE" w:rsidRDefault="00F57380" w:rsidP="00DF6435">
            <w:pPr>
              <w:spacing w:after="120"/>
              <w:rPr>
                <w:szCs w:val="24"/>
                <w:lang w:eastAsia="zh-CN"/>
              </w:rPr>
            </w:pPr>
            <w:r w:rsidRPr="004C75CE">
              <w:rPr>
                <w:rFonts w:hint="eastAsia"/>
                <w:szCs w:val="24"/>
                <w:lang w:eastAsia="zh-CN"/>
              </w:rPr>
              <w:t>A</w:t>
            </w:r>
            <w:r w:rsidRPr="004C75CE">
              <w:rPr>
                <w:szCs w:val="24"/>
                <w:lang w:eastAsia="zh-CN"/>
              </w:rPr>
              <w:t xml:space="preserve">greements: </w:t>
            </w:r>
          </w:p>
          <w:p w14:paraId="7EC56185" w14:textId="77777777" w:rsidR="00F57380" w:rsidRPr="004C75CE" w:rsidRDefault="00F57380" w:rsidP="00F57380">
            <w:pPr>
              <w:pStyle w:val="af8"/>
              <w:numPr>
                <w:ilvl w:val="0"/>
                <w:numId w:val="2"/>
              </w:numPr>
              <w:overflowPunct/>
              <w:autoSpaceDE/>
              <w:autoSpaceDN/>
              <w:adjustRightInd/>
              <w:spacing w:after="120"/>
              <w:ind w:left="720" w:firstLineChars="0"/>
              <w:textAlignment w:val="auto"/>
              <w:rPr>
                <w:rFonts w:eastAsia="宋体"/>
                <w:szCs w:val="24"/>
                <w:lang w:eastAsia="zh-CN"/>
              </w:rPr>
            </w:pPr>
            <w:r w:rsidRPr="004C75CE">
              <w:rPr>
                <w:rFonts w:eastAsia="宋体"/>
                <w:szCs w:val="24"/>
                <w:lang w:eastAsia="zh-CN"/>
              </w:rPr>
              <w:t>With the agreement in Issue 1-1-2, the performance requirements should be based on the measurement data with no systematic offset applied.</w:t>
            </w:r>
          </w:p>
          <w:p w14:paraId="753B22C0" w14:textId="77777777" w:rsidR="00F57380" w:rsidRDefault="00F57380" w:rsidP="00DF6435">
            <w:pPr>
              <w:rPr>
                <w:color w:val="0070C0"/>
                <w:lang w:eastAsia="zh-CN"/>
              </w:rPr>
            </w:pPr>
            <w:r w:rsidRPr="00B150F5">
              <w:rPr>
                <w:b/>
                <w:u w:val="single"/>
                <w:lang w:eastAsia="ko-KR"/>
              </w:rPr>
              <w:t>Issue 1-</w:t>
            </w:r>
            <w:r>
              <w:rPr>
                <w:b/>
                <w:u w:val="single"/>
                <w:lang w:eastAsia="ko-KR"/>
              </w:rPr>
              <w:t>4-4</w:t>
            </w:r>
            <w:r w:rsidRPr="00B150F5">
              <w:rPr>
                <w:b/>
                <w:u w:val="single"/>
                <w:lang w:eastAsia="ko-KR"/>
              </w:rPr>
              <w:t>:</w:t>
            </w:r>
            <w:r>
              <w:rPr>
                <w:b/>
                <w:u w:val="single"/>
                <w:lang w:eastAsia="ko-KR"/>
              </w:rPr>
              <w:t xml:space="preserve"> </w:t>
            </w:r>
            <w:r w:rsidRPr="004F1410">
              <w:rPr>
                <w:b/>
                <w:u w:val="single"/>
                <w:lang w:eastAsia="ko-KR"/>
              </w:rPr>
              <w:t>Whether IEs can be used to identify 2Rx UE and 4Rx UE</w:t>
            </w:r>
          </w:p>
          <w:p w14:paraId="78B10E44" w14:textId="77777777" w:rsidR="00F57380" w:rsidRPr="0075670F" w:rsidRDefault="00F57380" w:rsidP="00DF6435">
            <w:pPr>
              <w:spacing w:after="120"/>
              <w:rPr>
                <w:szCs w:val="24"/>
                <w:lang w:eastAsia="zh-CN"/>
              </w:rPr>
            </w:pPr>
            <w:r w:rsidRPr="0075670F">
              <w:rPr>
                <w:rFonts w:hint="eastAsia"/>
                <w:szCs w:val="24"/>
                <w:lang w:eastAsia="zh-CN"/>
              </w:rPr>
              <w:t>A</w:t>
            </w:r>
            <w:r w:rsidRPr="0075670F">
              <w:rPr>
                <w:szCs w:val="24"/>
                <w:lang w:eastAsia="zh-CN"/>
              </w:rPr>
              <w:t xml:space="preserve">greements: </w:t>
            </w:r>
          </w:p>
          <w:p w14:paraId="3B7D43E9" w14:textId="77777777" w:rsidR="00F57380" w:rsidRPr="0075670F" w:rsidRDefault="00F57380" w:rsidP="00F57380">
            <w:pPr>
              <w:pStyle w:val="af8"/>
              <w:numPr>
                <w:ilvl w:val="0"/>
                <w:numId w:val="2"/>
              </w:numPr>
              <w:overflowPunct/>
              <w:autoSpaceDE/>
              <w:autoSpaceDN/>
              <w:adjustRightInd/>
              <w:spacing w:after="120"/>
              <w:ind w:left="720" w:firstLineChars="0"/>
              <w:textAlignment w:val="auto"/>
              <w:rPr>
                <w:rFonts w:eastAsia="宋体"/>
                <w:szCs w:val="24"/>
                <w:lang w:eastAsia="zh-CN"/>
              </w:rPr>
            </w:pPr>
            <w:r w:rsidRPr="0075670F">
              <w:rPr>
                <w:rFonts w:eastAsia="宋体"/>
                <w:szCs w:val="24"/>
                <w:lang w:eastAsia="zh-CN"/>
              </w:rPr>
              <w:t>Not to use IE srs-TxSwitch or srs-TxSwitch-v1610 to differentiate 2Rx capable UE from 4Rx capable UE in a target testing RF band for FR1 MIMO OTA testing.</w:t>
            </w:r>
          </w:p>
          <w:p w14:paraId="4FA30933" w14:textId="77777777" w:rsidR="00F57380" w:rsidRPr="000726F6" w:rsidRDefault="00F57380" w:rsidP="00DF6435">
            <w:pPr>
              <w:spacing w:before="120" w:after="120" w:line="276" w:lineRule="auto"/>
              <w:jc w:val="both"/>
              <w:rPr>
                <w:rFonts w:eastAsia="宋体"/>
                <w:lang w:eastAsia="zh-CN"/>
              </w:rPr>
            </w:pPr>
          </w:p>
        </w:tc>
      </w:tr>
    </w:tbl>
    <w:p w14:paraId="51AC883E" w14:textId="53E7E2D8" w:rsidR="0018016F" w:rsidRDefault="00000000">
      <w:pPr>
        <w:jc w:val="both"/>
        <w:rPr>
          <w:rFonts w:eastAsiaTheme="minorEastAsia"/>
          <w:bCs/>
          <w:lang w:eastAsia="zh-CN"/>
        </w:rPr>
      </w:pPr>
      <w:r>
        <w:rPr>
          <w:rFonts w:eastAsiaTheme="minorEastAsia" w:hint="eastAsia"/>
          <w:bCs/>
          <w:lang w:eastAsia="zh-CN"/>
        </w:rPr>
        <w:lastRenderedPageBreak/>
        <w:t>In</w:t>
      </w:r>
      <w:r>
        <w:rPr>
          <w:rFonts w:eastAsiaTheme="minorEastAsia"/>
          <w:bCs/>
          <w:lang w:eastAsia="zh-CN"/>
        </w:rPr>
        <w:t xml:space="preserve"> </w:t>
      </w:r>
      <w:r w:rsidR="00F57380">
        <w:rPr>
          <w:rFonts w:eastAsiaTheme="minorEastAsia" w:hint="eastAsia"/>
          <w:bCs/>
          <w:lang w:eastAsia="zh-CN"/>
        </w:rPr>
        <w:t xml:space="preserve">Section 3 of </w:t>
      </w:r>
      <w:r>
        <w:rPr>
          <w:rFonts w:eastAsiaTheme="minorEastAsia" w:hint="eastAsia"/>
          <w:bCs/>
          <w:lang w:eastAsia="zh-CN"/>
        </w:rPr>
        <w:t>t</w:t>
      </w:r>
      <w:r>
        <w:rPr>
          <w:rFonts w:eastAsiaTheme="minorEastAsia"/>
          <w:bCs/>
          <w:lang w:eastAsia="zh-CN"/>
        </w:rPr>
        <w:t>his contribution, the working procedures and time plan are updated based on the agreement</w:t>
      </w:r>
      <w:r>
        <w:rPr>
          <w:rFonts w:eastAsiaTheme="minorEastAsia" w:hint="eastAsia"/>
          <w:bCs/>
          <w:lang w:val="en-US" w:eastAsia="zh-CN"/>
        </w:rPr>
        <w:t>s</w:t>
      </w:r>
      <w:r>
        <w:rPr>
          <w:rFonts w:eastAsiaTheme="minorEastAsia"/>
          <w:bCs/>
          <w:lang w:eastAsia="zh-CN"/>
        </w:rPr>
        <w:t>.</w:t>
      </w:r>
    </w:p>
    <w:bookmarkEnd w:id="13"/>
    <w:bookmarkEnd w:id="15"/>
    <w:p w14:paraId="62F39ECB" w14:textId="77777777" w:rsidR="0018016F" w:rsidRDefault="00000000">
      <w:pPr>
        <w:pStyle w:val="1"/>
        <w:rPr>
          <w:rFonts w:eastAsia="宋体"/>
          <w:lang w:eastAsia="zh-CN"/>
        </w:rPr>
      </w:pPr>
      <w:r>
        <w:t>3</w:t>
      </w:r>
      <w:r>
        <w:tab/>
      </w:r>
      <w:bookmarkStart w:id="18" w:name="OLE_LINK18"/>
      <w:r>
        <w:rPr>
          <w:rFonts w:eastAsia="宋体"/>
          <w:lang w:eastAsia="zh-CN"/>
        </w:rPr>
        <w:t xml:space="preserve">Framework </w:t>
      </w:r>
      <w:bookmarkStart w:id="19" w:name="OLE_LINK23"/>
      <w:r>
        <w:rPr>
          <w:rFonts w:eastAsia="宋体"/>
          <w:lang w:eastAsia="zh-CN"/>
        </w:rPr>
        <w:t xml:space="preserve">for </w:t>
      </w:r>
      <w:r>
        <w:rPr>
          <w:rFonts w:eastAsia="宋体" w:hint="eastAsia"/>
          <w:lang w:eastAsia="zh-CN"/>
        </w:rPr>
        <w:t>FR</w:t>
      </w:r>
      <w:r>
        <w:rPr>
          <w:rFonts w:eastAsia="宋体"/>
          <w:lang w:eastAsia="zh-CN"/>
        </w:rPr>
        <w:t>1 MIMO OTA performance requirements development</w:t>
      </w:r>
      <w:bookmarkEnd w:id="19"/>
      <w:r>
        <w:rPr>
          <w:rFonts w:eastAsia="宋体"/>
          <w:lang w:eastAsia="zh-CN"/>
        </w:rPr>
        <w:t xml:space="preserve"> </w:t>
      </w:r>
      <w:bookmarkEnd w:id="18"/>
      <w:r>
        <w:rPr>
          <w:rFonts w:eastAsia="宋体"/>
          <w:lang w:eastAsia="zh-CN"/>
        </w:rPr>
        <w:t>(for approval)</w:t>
      </w:r>
    </w:p>
    <w:p w14:paraId="371FBDA5" w14:textId="77777777" w:rsidR="0018016F" w:rsidRDefault="00000000">
      <w:pPr>
        <w:pStyle w:val="2"/>
      </w:pPr>
      <w:r>
        <w:t xml:space="preserve">3.1 Overall work flow </w:t>
      </w:r>
    </w:p>
    <w:p w14:paraId="57BB2BFF" w14:textId="77777777" w:rsidR="0018016F" w:rsidRDefault="00000000">
      <w:pPr>
        <w:overflowPunct/>
        <w:autoSpaceDE/>
        <w:adjustRightInd/>
        <w:spacing w:afterLines="50" w:after="156"/>
        <w:jc w:val="both"/>
        <w:rPr>
          <w:rFonts w:eastAsiaTheme="minorEastAsia"/>
          <w:bCs/>
          <w:lang w:eastAsia="zh-CN"/>
        </w:rPr>
      </w:pPr>
      <w:r>
        <w:rPr>
          <w:rFonts w:eastAsiaTheme="minorEastAsia"/>
          <w:bCs/>
          <w:lang w:eastAsia="zh-CN"/>
        </w:rPr>
        <w:t xml:space="preserve">The overall work flow of FR1 MIMO OTA performance requirements development for bands </w:t>
      </w:r>
      <w:r>
        <w:t>&lt;1GHz (n5/n8/n28) and bands &gt;1GHz (n1/n77) are</w:t>
      </w:r>
      <w:r>
        <w:rPr>
          <w:rFonts w:eastAsiaTheme="minorEastAsia"/>
          <w:bCs/>
          <w:lang w:eastAsia="zh-CN"/>
        </w:rPr>
        <w:t xml:space="preserve"> illustrated in Figs. 1 </w:t>
      </w:r>
      <w:r>
        <w:rPr>
          <w:rFonts w:eastAsiaTheme="minorEastAsia" w:hint="eastAsia"/>
          <w:bCs/>
          <w:lang w:eastAsia="zh-CN"/>
        </w:rPr>
        <w:t>(</w:t>
      </w:r>
      <w:r>
        <w:rPr>
          <w:rFonts w:eastAsiaTheme="minorEastAsia"/>
          <w:bCs/>
          <w:lang w:eastAsia="zh-CN"/>
        </w:rPr>
        <w:t xml:space="preserve">a) and (b), respectively. </w:t>
      </w:r>
    </w:p>
    <w:p w14:paraId="4293B34C" w14:textId="77777777" w:rsidR="0018016F" w:rsidRDefault="00000000">
      <w:pPr>
        <w:overflowPunct/>
        <w:autoSpaceDE/>
        <w:adjustRightInd/>
        <w:spacing w:afterLines="50" w:after="156"/>
        <w:jc w:val="center"/>
        <w:rPr>
          <w:rFonts w:eastAsiaTheme="minorEastAsia"/>
          <w:bCs/>
          <w:sz w:val="18"/>
          <w:szCs w:val="18"/>
          <w:lang w:eastAsia="zh-CN"/>
        </w:rPr>
      </w:pPr>
      <w:r>
        <w:rPr>
          <w:noProof/>
        </w:rPr>
        <w:lastRenderedPageBreak/>
        <w:drawing>
          <wp:inline distT="0" distB="0" distL="0" distR="0" wp14:anchorId="55752B13" wp14:editId="0B0267A0">
            <wp:extent cx="1397635" cy="2519680"/>
            <wp:effectExtent l="0" t="0" r="0" b="0"/>
            <wp:docPr id="1847226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2264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97736" cy="2520000"/>
                    </a:xfrm>
                    <a:prstGeom prst="rect">
                      <a:avLst/>
                    </a:prstGeom>
                    <a:noFill/>
                    <a:ln>
                      <a:noFill/>
                    </a:ln>
                  </pic:spPr>
                </pic:pic>
              </a:graphicData>
            </a:graphic>
          </wp:inline>
        </w:drawing>
      </w:r>
      <w:r>
        <w:rPr>
          <w:rFonts w:eastAsiaTheme="minorEastAsia"/>
          <w:bCs/>
          <w:sz w:val="18"/>
          <w:szCs w:val="18"/>
          <w:lang w:eastAsia="zh-CN"/>
        </w:rPr>
        <w:tab/>
      </w:r>
      <w:r>
        <w:rPr>
          <w:rFonts w:eastAsiaTheme="minorEastAsia"/>
          <w:bCs/>
          <w:sz w:val="18"/>
          <w:szCs w:val="18"/>
          <w:lang w:eastAsia="zh-CN"/>
        </w:rPr>
        <w:tab/>
      </w:r>
      <w:r>
        <w:rPr>
          <w:rFonts w:eastAsiaTheme="minorEastAsia"/>
          <w:bCs/>
          <w:sz w:val="18"/>
          <w:szCs w:val="18"/>
          <w:lang w:eastAsia="zh-CN"/>
        </w:rPr>
        <w:tab/>
      </w:r>
      <w:r>
        <w:rPr>
          <w:noProof/>
        </w:rPr>
        <w:drawing>
          <wp:inline distT="0" distB="0" distL="0" distR="0" wp14:anchorId="764E11EE" wp14:editId="2C12C921">
            <wp:extent cx="1397635" cy="2519680"/>
            <wp:effectExtent l="0" t="0" r="0" b="0"/>
            <wp:docPr id="2538740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874026"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97735" cy="2520000"/>
                    </a:xfrm>
                    <a:prstGeom prst="rect">
                      <a:avLst/>
                    </a:prstGeom>
                    <a:noFill/>
                    <a:ln>
                      <a:noFill/>
                    </a:ln>
                  </pic:spPr>
                </pic:pic>
              </a:graphicData>
            </a:graphic>
          </wp:inline>
        </w:drawing>
      </w:r>
    </w:p>
    <w:p w14:paraId="37524666" w14:textId="77777777" w:rsidR="0018016F" w:rsidRDefault="00000000">
      <w:pPr>
        <w:overflowPunct/>
        <w:autoSpaceDE/>
        <w:adjustRightInd/>
        <w:spacing w:afterLines="50" w:after="156"/>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 xml:space="preserve">a) for bands </w:t>
      </w:r>
      <w:r>
        <w:t>&lt;1GHz (n5/n8/n28)</w:t>
      </w:r>
      <w:r>
        <w:rPr>
          <w:rFonts w:eastAsiaTheme="minorEastAsia"/>
          <w:bCs/>
          <w:sz w:val="18"/>
          <w:szCs w:val="18"/>
          <w:lang w:eastAsia="zh-CN"/>
        </w:rPr>
        <w:t xml:space="preserve">                    (b) </w:t>
      </w:r>
      <w:r>
        <w:t>for bands &gt;1GHz (n1/n77)</w:t>
      </w:r>
    </w:p>
    <w:p w14:paraId="6A637E16" w14:textId="77777777" w:rsidR="0018016F" w:rsidRDefault="00000000">
      <w:pPr>
        <w:overflowPunct/>
        <w:autoSpaceDE/>
        <w:adjustRightInd/>
        <w:spacing w:afterLines="50" w:after="156"/>
        <w:jc w:val="center"/>
        <w:rPr>
          <w:rFonts w:eastAsiaTheme="minorEastAsia"/>
          <w:bCs/>
          <w:sz w:val="18"/>
          <w:szCs w:val="18"/>
          <w:lang w:eastAsia="zh-CN"/>
        </w:rPr>
      </w:pPr>
      <w:r>
        <w:rPr>
          <w:rFonts w:eastAsiaTheme="minorEastAsia" w:hint="eastAsia"/>
          <w:bCs/>
          <w:sz w:val="18"/>
          <w:szCs w:val="18"/>
          <w:lang w:eastAsia="zh-CN"/>
        </w:rPr>
        <w:t>Fig</w:t>
      </w:r>
      <w:r>
        <w:rPr>
          <w:rFonts w:eastAsiaTheme="minorEastAsia"/>
          <w:bCs/>
          <w:sz w:val="18"/>
          <w:szCs w:val="18"/>
          <w:lang w:eastAsia="zh-CN"/>
        </w:rPr>
        <w:t>. 1.  Work flow of FR1 MIMO OTA performance requirements development</w:t>
      </w:r>
    </w:p>
    <w:p w14:paraId="05E8F354" w14:textId="77777777" w:rsidR="0018016F" w:rsidRDefault="00000000">
      <w:pPr>
        <w:overflowPunct/>
        <w:autoSpaceDE/>
        <w:adjustRightInd/>
        <w:spacing w:afterLines="50" w:after="156"/>
        <w:jc w:val="both"/>
        <w:rPr>
          <w:rFonts w:eastAsia="等线"/>
          <w:bCs/>
          <w:lang w:eastAsia="zh-CN"/>
        </w:rPr>
      </w:pPr>
      <w:bookmarkStart w:id="20" w:name="_Hlk119613207"/>
      <w:r>
        <w:rPr>
          <w:rFonts w:eastAsia="等线" w:hint="eastAsia"/>
          <w:bCs/>
          <w:lang w:eastAsia="zh-CN"/>
        </w:rPr>
        <w:t>In</w:t>
      </w:r>
      <w:r>
        <w:rPr>
          <w:rFonts w:eastAsia="等线"/>
          <w:bCs/>
          <w:lang w:eastAsia="zh-CN"/>
        </w:rPr>
        <w:t xml:space="preserve"> general, FR1 MIMO OTA performance requirements will be derived based on a measurement data pool of commercial devices per band. To establish valid and trustable measurement data pools for defining FR1 MIMO OTA requirements, the following activities are required before measurement campaigns. </w:t>
      </w:r>
    </w:p>
    <w:p w14:paraId="54CB8F1E" w14:textId="77777777" w:rsidR="0018016F" w:rsidRDefault="00000000">
      <w:pPr>
        <w:pStyle w:val="af8"/>
        <w:numPr>
          <w:ilvl w:val="1"/>
          <w:numId w:val="2"/>
        </w:numPr>
        <w:overflowPunct/>
        <w:autoSpaceDE/>
        <w:autoSpaceDN/>
        <w:adjustRightInd/>
        <w:spacing w:after="120"/>
        <w:ind w:left="924" w:firstLineChars="0" w:hanging="357"/>
        <w:jc w:val="both"/>
        <w:textAlignment w:val="auto"/>
      </w:pPr>
      <w:r>
        <w:t>For bands &lt;1GHz (n5/n8/n28)</w:t>
      </w:r>
    </w:p>
    <w:p w14:paraId="203E552E" w14:textId="77777777" w:rsidR="0018016F" w:rsidRDefault="00000000">
      <w:pPr>
        <w:pStyle w:val="af8"/>
        <w:numPr>
          <w:ilvl w:val="2"/>
          <w:numId w:val="2"/>
        </w:numPr>
        <w:ind w:firstLineChars="0"/>
        <w:jc w:val="both"/>
      </w:pPr>
      <w:r>
        <w:t xml:space="preserve">Channel Model Validation: Companies shall complete channel model validation before submitting measurement results, validation results should be submitted to RAN4 for review. Details of the channel model validation is specified in Section 3.2.1. </w:t>
      </w:r>
    </w:p>
    <w:p w14:paraId="1256930A" w14:textId="77777777" w:rsidR="0018016F" w:rsidRDefault="00000000">
      <w:pPr>
        <w:pStyle w:val="af8"/>
        <w:numPr>
          <w:ilvl w:val="2"/>
          <w:numId w:val="2"/>
        </w:numPr>
        <w:overflowPunct/>
        <w:autoSpaceDE/>
        <w:autoSpaceDN/>
        <w:adjustRightInd/>
        <w:spacing w:after="120"/>
        <w:ind w:firstLineChars="0"/>
        <w:jc w:val="both"/>
        <w:textAlignment w:val="auto"/>
      </w:pPr>
      <w:r>
        <w:t>Lab Alignment Activity: A new FR1 MIMO OTA lab alignment activity is required at band n28 in Rel-18. Only aligned labs can share measurement results into the data pool for defining FR1 MIMO OTA requirements for bands &lt; 1GHz. Details of the lab alignment activity is specified in Section 3.2.3.</w:t>
      </w:r>
    </w:p>
    <w:p w14:paraId="1E53AB7F" w14:textId="77777777" w:rsidR="0018016F" w:rsidRDefault="00000000">
      <w:pPr>
        <w:pStyle w:val="af8"/>
        <w:numPr>
          <w:ilvl w:val="1"/>
          <w:numId w:val="2"/>
        </w:numPr>
        <w:overflowPunct/>
        <w:autoSpaceDE/>
        <w:autoSpaceDN/>
        <w:adjustRightInd/>
        <w:spacing w:after="120"/>
        <w:ind w:left="924" w:firstLineChars="0" w:hanging="357"/>
        <w:jc w:val="both"/>
        <w:textAlignment w:val="auto"/>
      </w:pPr>
      <w:r>
        <w:t xml:space="preserve">For bands &gt;1GHz (n1/n77) </w:t>
      </w:r>
    </w:p>
    <w:p w14:paraId="0AE6D7D8" w14:textId="77777777" w:rsidR="0018016F" w:rsidRDefault="00000000">
      <w:pPr>
        <w:pStyle w:val="af8"/>
        <w:numPr>
          <w:ilvl w:val="2"/>
          <w:numId w:val="2"/>
        </w:numPr>
        <w:ind w:firstLineChars="0"/>
        <w:jc w:val="both"/>
      </w:pPr>
      <w:r>
        <w:t xml:space="preserve">Channel Model Validation: Companies shall complete channel model validation before submitting measurement results, validation results should be submitted to RAN4 for review. Details of the channel model validation is specified in Section 3.2.1. </w:t>
      </w:r>
    </w:p>
    <w:p w14:paraId="54F32F7E" w14:textId="77777777" w:rsidR="0018016F" w:rsidRDefault="00000000">
      <w:pPr>
        <w:pStyle w:val="af8"/>
        <w:numPr>
          <w:ilvl w:val="3"/>
          <w:numId w:val="2"/>
        </w:numPr>
        <w:ind w:firstLineChars="0"/>
        <w:jc w:val="both"/>
        <w:rPr>
          <w:rFonts w:eastAsiaTheme="minorEastAsia"/>
          <w:lang w:eastAsia="zh-CN"/>
        </w:rPr>
      </w:pPr>
      <w:r>
        <w:rPr>
          <w:rFonts w:eastAsiaTheme="minorEastAsia" w:hint="eastAsia"/>
          <w:lang w:eastAsia="zh-CN"/>
        </w:rPr>
        <w:t>N</w:t>
      </w:r>
      <w:r>
        <w:rPr>
          <w:rFonts w:eastAsiaTheme="minorEastAsia"/>
          <w:lang w:eastAsia="zh-CN"/>
        </w:rPr>
        <w:t xml:space="preserve">ote: </w:t>
      </w:r>
      <w:r>
        <w:t>Rel-17 aligned labs do not need to submit channel model validation results fo</w:t>
      </w:r>
      <w:r>
        <w:rPr>
          <w:rFonts w:eastAsiaTheme="minorEastAsia"/>
          <w:lang w:eastAsia="zh-CN"/>
        </w:rPr>
        <w:t xml:space="preserve">r band </w:t>
      </w:r>
      <w:r>
        <w:rPr>
          <w:rFonts w:eastAsiaTheme="minorEastAsia" w:hint="eastAsia"/>
          <w:lang w:eastAsia="zh-CN"/>
        </w:rPr>
        <w:t>n</w:t>
      </w:r>
      <w:r>
        <w:rPr>
          <w:rFonts w:eastAsiaTheme="minorEastAsia"/>
          <w:lang w:eastAsia="zh-CN"/>
        </w:rPr>
        <w:t xml:space="preserve">77, because the channel model validation results for band n78 are applicable to band n77 due to the same channel model and validation frequency. </w:t>
      </w:r>
    </w:p>
    <w:p w14:paraId="1071CD31" w14:textId="77777777" w:rsidR="0018016F" w:rsidRDefault="00000000">
      <w:pPr>
        <w:pStyle w:val="af8"/>
        <w:numPr>
          <w:ilvl w:val="2"/>
          <w:numId w:val="2"/>
        </w:numPr>
        <w:overflowPunct/>
        <w:autoSpaceDE/>
        <w:autoSpaceDN/>
        <w:adjustRightInd/>
        <w:spacing w:after="120"/>
        <w:ind w:firstLineChars="0"/>
        <w:jc w:val="both"/>
        <w:textAlignment w:val="auto"/>
      </w:pPr>
      <w:r>
        <w:t>No new lab alignment activity is required</w:t>
      </w:r>
      <w:r>
        <w:rPr>
          <w:rFonts w:ascii="宋体" w:eastAsia="宋体" w:hAnsi="宋体" w:cs="宋体"/>
          <w:lang w:eastAsia="zh-CN"/>
        </w:rPr>
        <w:t>.</w:t>
      </w:r>
      <w:r>
        <w:t xml:space="preserve"> Only Rel-17 aligned labs (Apple, CAICT, CMCC&amp;BUPT, Huawei, MediaTek, Xiaomi) can share measurement results into the data pool for defining FR1 MIMO OTA requirements for bands &gt; 1GHz.</w:t>
      </w:r>
    </w:p>
    <w:p w14:paraId="78D99129" w14:textId="77777777" w:rsidR="0018016F" w:rsidRDefault="00000000">
      <w:pPr>
        <w:overflowPunct/>
        <w:autoSpaceDE/>
        <w:adjustRightInd/>
        <w:spacing w:afterLines="50" w:after="156"/>
        <w:jc w:val="both"/>
        <w:rPr>
          <w:rFonts w:eastAsia="等线"/>
          <w:bCs/>
          <w:lang w:eastAsia="zh-CN"/>
        </w:rPr>
      </w:pPr>
      <w:r>
        <w:rPr>
          <w:rFonts w:eastAsia="等线"/>
          <w:bCs/>
          <w:lang w:eastAsia="zh-CN"/>
        </w:rPr>
        <w:t xml:space="preserve">Detailed working procedures for FR1 MIMO OTA performance requirements development are described in Section 3.2. </w:t>
      </w:r>
    </w:p>
    <w:bookmarkEnd w:id="20"/>
    <w:p w14:paraId="4DA2D338" w14:textId="77777777" w:rsidR="0018016F" w:rsidRDefault="00000000">
      <w:pPr>
        <w:pStyle w:val="2"/>
        <w:rPr>
          <w:lang w:eastAsia="zh-CN"/>
        </w:rPr>
      </w:pPr>
      <w:r>
        <w:rPr>
          <w:lang w:eastAsia="zh-CN"/>
        </w:rPr>
        <w:lastRenderedPageBreak/>
        <w:t xml:space="preserve">3.2 Detailed working procedures </w:t>
      </w:r>
    </w:p>
    <w:p w14:paraId="7A8DF8F6" w14:textId="77777777" w:rsidR="0018016F" w:rsidRDefault="00000000">
      <w:pPr>
        <w:pStyle w:val="3"/>
        <w:rPr>
          <w:rFonts w:eastAsiaTheme="minorEastAsia"/>
          <w:lang w:eastAsia="zh-CN"/>
        </w:rPr>
      </w:pPr>
      <w:r>
        <w:rPr>
          <w:rFonts w:eastAsiaTheme="minorEastAsia"/>
          <w:lang w:eastAsia="zh-CN"/>
        </w:rPr>
        <w:t>3.2.1 Channel Model Validation</w:t>
      </w:r>
    </w:p>
    <w:p w14:paraId="3394EB9B" w14:textId="77777777" w:rsidR="0018016F" w:rsidRDefault="00000000">
      <w:pPr>
        <w:numPr>
          <w:ilvl w:val="0"/>
          <w:numId w:val="4"/>
        </w:numPr>
        <w:spacing w:after="100"/>
        <w:jc w:val="both"/>
        <w:rPr>
          <w:rFonts w:eastAsiaTheme="minorEastAsia"/>
          <w:lang w:eastAsia="zh-CN"/>
        </w:rPr>
      </w:pPr>
      <w:r>
        <w:rPr>
          <w:rFonts w:eastAsiaTheme="minorEastAsia" w:hint="eastAsia"/>
          <w:lang w:eastAsia="zh-CN"/>
        </w:rPr>
        <w:t>The</w:t>
      </w:r>
      <w:r>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MPAC system. </w:t>
      </w:r>
    </w:p>
    <w:p w14:paraId="731F650F" w14:textId="77777777" w:rsidR="0018016F" w:rsidRDefault="00000000">
      <w:pPr>
        <w:numPr>
          <w:ilvl w:val="0"/>
          <w:numId w:val="4"/>
        </w:numPr>
        <w:spacing w:after="100"/>
        <w:jc w:val="both"/>
        <w:rPr>
          <w:rFonts w:eastAsiaTheme="minorEastAsia"/>
          <w:lang w:eastAsia="zh-CN"/>
        </w:rPr>
      </w:pPr>
      <w:r>
        <w:rPr>
          <w:rFonts w:eastAsiaTheme="minorEastAsia" w:hint="eastAsia"/>
          <w:lang w:eastAsia="zh-CN"/>
        </w:rPr>
        <w:t>T</w:t>
      </w:r>
      <w:r>
        <w:rPr>
          <w:rFonts w:eastAsiaTheme="minorEastAsia"/>
          <w:lang w:eastAsia="zh-CN"/>
        </w:rPr>
        <w:t xml:space="preserve">he channel model validation measurements shall be performed as described in Annex </w:t>
      </w:r>
      <w:r>
        <w:rPr>
          <w:rFonts w:eastAsiaTheme="minorEastAsia" w:hint="eastAsia"/>
          <w:lang w:eastAsia="zh-CN"/>
        </w:rPr>
        <w:t>C</w:t>
      </w:r>
      <w:r>
        <w:rPr>
          <w:rFonts w:eastAsiaTheme="minorEastAsia"/>
          <w:lang w:eastAsia="zh-CN"/>
        </w:rPr>
        <w:t>.3 of TS 38.151, including:</w:t>
      </w:r>
    </w:p>
    <w:p w14:paraId="1674E2CB" w14:textId="77777777" w:rsidR="0018016F" w:rsidRDefault="00000000">
      <w:pPr>
        <w:numPr>
          <w:ilvl w:val="1"/>
          <w:numId w:val="4"/>
        </w:numPr>
        <w:spacing w:after="100"/>
        <w:jc w:val="both"/>
        <w:rPr>
          <w:rFonts w:eastAsiaTheme="minorEastAsia"/>
          <w:lang w:eastAsia="zh-CN"/>
        </w:rPr>
      </w:pPr>
      <w:r>
        <w:rPr>
          <w:rFonts w:eastAsiaTheme="minorEastAsia"/>
          <w:lang w:eastAsia="zh-CN"/>
        </w:rPr>
        <w:t xml:space="preserve">Power Delay Profile (PDP) </w:t>
      </w:r>
    </w:p>
    <w:p w14:paraId="1D2D406B" w14:textId="77777777" w:rsidR="0018016F" w:rsidRDefault="00000000">
      <w:pPr>
        <w:numPr>
          <w:ilvl w:val="1"/>
          <w:numId w:val="4"/>
        </w:numPr>
        <w:spacing w:after="100"/>
        <w:jc w:val="both"/>
        <w:rPr>
          <w:rFonts w:eastAsiaTheme="minorEastAsia"/>
          <w:lang w:eastAsia="zh-CN"/>
        </w:rPr>
      </w:pPr>
      <w:r>
        <w:rPr>
          <w:rFonts w:eastAsiaTheme="minorEastAsia"/>
          <w:lang w:eastAsia="zh-CN"/>
        </w:rPr>
        <w:t>Doppler/Temporal correlation</w:t>
      </w:r>
    </w:p>
    <w:p w14:paraId="6C0D04F6" w14:textId="77777777" w:rsidR="0018016F" w:rsidRDefault="00000000">
      <w:pPr>
        <w:numPr>
          <w:ilvl w:val="1"/>
          <w:numId w:val="4"/>
        </w:numPr>
        <w:spacing w:after="100"/>
        <w:jc w:val="both"/>
        <w:rPr>
          <w:rFonts w:eastAsiaTheme="minorEastAsia"/>
          <w:lang w:eastAsia="zh-CN"/>
        </w:rPr>
      </w:pPr>
      <w:r>
        <w:rPr>
          <w:rFonts w:eastAsiaTheme="minorEastAsia"/>
          <w:lang w:eastAsia="zh-CN"/>
        </w:rPr>
        <w:t>Spatial correlation</w:t>
      </w:r>
    </w:p>
    <w:p w14:paraId="4A844522" w14:textId="77777777" w:rsidR="0018016F" w:rsidRDefault="00000000">
      <w:pPr>
        <w:numPr>
          <w:ilvl w:val="1"/>
          <w:numId w:val="4"/>
        </w:numPr>
        <w:spacing w:after="100"/>
        <w:jc w:val="both"/>
        <w:rPr>
          <w:rFonts w:eastAsiaTheme="minorEastAsia"/>
          <w:lang w:eastAsia="zh-CN"/>
        </w:rPr>
      </w:pPr>
      <w:r>
        <w:rPr>
          <w:rFonts w:eastAsiaTheme="minorEastAsia"/>
          <w:lang w:eastAsia="zh-CN"/>
        </w:rPr>
        <w:t>Cross-polarization</w:t>
      </w:r>
    </w:p>
    <w:p w14:paraId="4F5CF541" w14:textId="77777777" w:rsidR="0018016F" w:rsidRDefault="00000000">
      <w:pPr>
        <w:numPr>
          <w:ilvl w:val="1"/>
          <w:numId w:val="4"/>
        </w:numPr>
        <w:spacing w:after="100"/>
        <w:jc w:val="both"/>
        <w:rPr>
          <w:rFonts w:eastAsiaTheme="minorEastAsia"/>
          <w:lang w:eastAsia="zh-CN"/>
        </w:rPr>
      </w:pPr>
      <w:r>
        <w:rPr>
          <w:rFonts w:eastAsiaTheme="minorEastAsia"/>
          <w:lang w:eastAsia="zh-CN"/>
        </w:rPr>
        <w:t>Power validation</w:t>
      </w:r>
    </w:p>
    <w:p w14:paraId="3C399887" w14:textId="77777777" w:rsidR="0018016F" w:rsidRDefault="00000000">
      <w:pPr>
        <w:numPr>
          <w:ilvl w:val="0"/>
          <w:numId w:val="4"/>
        </w:numPr>
        <w:spacing w:after="100"/>
        <w:jc w:val="both"/>
      </w:pPr>
      <w:r>
        <w:rPr>
          <w:rFonts w:eastAsiaTheme="minorEastAsia"/>
          <w:lang w:eastAsia="zh-CN"/>
        </w:rPr>
        <w:t>Test band: n1, n5</w:t>
      </w:r>
      <w:r>
        <w:rPr>
          <w:rFonts w:eastAsiaTheme="minorEastAsia" w:hint="eastAsia"/>
          <w:lang w:val="en-US" w:eastAsia="zh-CN"/>
        </w:rPr>
        <w:t>/</w:t>
      </w:r>
      <w:r>
        <w:rPr>
          <w:rFonts w:eastAsiaTheme="minorEastAsia"/>
          <w:lang w:eastAsia="zh-CN"/>
        </w:rPr>
        <w:t>n8, n28; Test frequency</w:t>
      </w:r>
      <w:r>
        <w:rPr>
          <w:rFonts w:eastAsiaTheme="minorEastAsia" w:hint="eastAsia"/>
          <w:lang w:eastAsia="zh-CN"/>
        </w:rPr>
        <w:t>:</w:t>
      </w:r>
      <w:r>
        <w:rPr>
          <w:rFonts w:eastAsiaTheme="minorEastAsia"/>
          <w:lang w:eastAsia="zh-CN"/>
        </w:rPr>
        <w:t xml:space="preserve"> as specified in Tables C.3.1-1 and C.3.1-2 of TS 38.151</w:t>
      </w:r>
    </w:p>
    <w:p w14:paraId="089D4BB0" w14:textId="77777777" w:rsidR="0018016F" w:rsidRDefault="00000000">
      <w:pPr>
        <w:pStyle w:val="af8"/>
        <w:numPr>
          <w:ilvl w:val="2"/>
          <w:numId w:val="2"/>
        </w:numPr>
        <w:overflowPunct/>
        <w:autoSpaceDE/>
        <w:autoSpaceDN/>
        <w:adjustRightInd/>
        <w:spacing w:after="120"/>
        <w:ind w:firstLineChars="0"/>
        <w:jc w:val="both"/>
        <w:textAlignment w:val="auto"/>
      </w:pPr>
      <w:r>
        <w:rPr>
          <w:rFonts w:eastAsiaTheme="minorEastAsia"/>
          <w:lang w:eastAsia="zh-CN"/>
        </w:rPr>
        <w:t xml:space="preserve">Note: </w:t>
      </w:r>
      <w:r>
        <w:rPr>
          <w:rFonts w:eastAsiaTheme="minorEastAsia"/>
          <w:lang w:eastAsia="zh-CN"/>
        </w:rPr>
        <w:tab/>
      </w:r>
      <w:r>
        <w:rPr>
          <w:lang w:eastAsia="zh-CN"/>
        </w:rPr>
        <w:t xml:space="preserve">According </w:t>
      </w:r>
      <w:r>
        <w:rPr>
          <w:rFonts w:eastAsiaTheme="minorEastAsia"/>
          <w:lang w:eastAsia="zh-CN"/>
        </w:rPr>
        <w:t>to TS 38.151, n5 and n8 share the same channel model validation frequency, therefore, only one set of channel model validation results needs to be submitted for these two bands.</w:t>
      </w:r>
    </w:p>
    <w:p w14:paraId="156D4DD8" w14:textId="77777777" w:rsidR="0018016F" w:rsidRDefault="00000000">
      <w:pPr>
        <w:numPr>
          <w:ilvl w:val="0"/>
          <w:numId w:val="4"/>
        </w:numPr>
        <w:spacing w:after="100"/>
        <w:jc w:val="both"/>
        <w:rPr>
          <w:rFonts w:eastAsiaTheme="minorEastAsia"/>
          <w:lang w:eastAsia="zh-CN"/>
        </w:rPr>
      </w:pPr>
      <w:r>
        <w:rPr>
          <w:rFonts w:eastAsiaTheme="minorEastAsia" w:hint="eastAsia"/>
          <w:lang w:eastAsia="zh-CN"/>
        </w:rPr>
        <w:t>C</w:t>
      </w:r>
      <w:r>
        <w:rPr>
          <w:rFonts w:eastAsiaTheme="minorEastAsia"/>
          <w:lang w:eastAsia="zh-CN"/>
        </w:rPr>
        <w:t>hannel model: as specified in Annex C.1 of TS 38.151</w:t>
      </w:r>
    </w:p>
    <w:p w14:paraId="1D502612" w14:textId="77777777" w:rsidR="0018016F" w:rsidRDefault="00000000">
      <w:pPr>
        <w:numPr>
          <w:ilvl w:val="1"/>
          <w:numId w:val="4"/>
        </w:numPr>
        <w:spacing w:after="100"/>
        <w:jc w:val="both"/>
        <w:rPr>
          <w:rFonts w:eastAsiaTheme="minorEastAsia"/>
          <w:lang w:eastAsia="zh-CN"/>
        </w:rPr>
      </w:pPr>
      <w:r>
        <w:rPr>
          <w:rFonts w:eastAsiaTheme="minorEastAsia" w:hint="eastAsia"/>
          <w:lang w:val="en-US" w:eastAsia="zh-CN"/>
        </w:rPr>
        <w:t xml:space="preserve">For bands n28, n5/n8: </w:t>
      </w:r>
      <w:r>
        <w:rPr>
          <w:rFonts w:eastAsiaTheme="minorEastAsia" w:hint="eastAsia"/>
          <w:lang w:eastAsia="zh-CN"/>
        </w:rPr>
        <w:t>FR</w:t>
      </w:r>
      <w:r>
        <w:rPr>
          <w:rFonts w:eastAsiaTheme="minorEastAsia"/>
          <w:lang w:eastAsia="zh-CN"/>
        </w:rPr>
        <w:t>1 UM</w:t>
      </w:r>
      <w:r>
        <w:rPr>
          <w:rFonts w:eastAsiaTheme="minorEastAsia" w:hint="eastAsia"/>
          <w:lang w:val="en-US" w:eastAsia="zh-CN"/>
        </w:rPr>
        <w:t>i</w:t>
      </w:r>
      <w:r>
        <w:rPr>
          <w:rFonts w:eastAsiaTheme="minorEastAsia"/>
          <w:lang w:eastAsia="zh-CN"/>
        </w:rPr>
        <w:t xml:space="preserve"> CDL-C</w:t>
      </w:r>
      <w:r>
        <w:rPr>
          <w:rFonts w:eastAsiaTheme="minorEastAsia" w:hint="eastAsia"/>
          <w:lang w:val="en-US" w:eastAsia="zh-CN"/>
        </w:rPr>
        <w:t xml:space="preserve"> (2x2 MIMO)</w:t>
      </w:r>
    </w:p>
    <w:p w14:paraId="26D148C6" w14:textId="77777777" w:rsidR="0018016F" w:rsidRDefault="00000000">
      <w:pPr>
        <w:numPr>
          <w:ilvl w:val="1"/>
          <w:numId w:val="4"/>
        </w:numPr>
        <w:spacing w:after="100"/>
        <w:jc w:val="both"/>
      </w:pPr>
      <w:r>
        <w:rPr>
          <w:rFonts w:eastAsiaTheme="minorEastAsia" w:hint="eastAsia"/>
          <w:lang w:val="en-US" w:eastAsia="zh-CN"/>
        </w:rPr>
        <w:t xml:space="preserve">For band n1: </w:t>
      </w:r>
      <w:r>
        <w:rPr>
          <w:rFonts w:eastAsiaTheme="minorEastAsia" w:hint="eastAsia"/>
          <w:lang w:eastAsia="zh-CN"/>
        </w:rPr>
        <w:t>FR</w:t>
      </w:r>
      <w:r>
        <w:rPr>
          <w:rFonts w:eastAsiaTheme="minorEastAsia"/>
          <w:lang w:eastAsia="zh-CN"/>
        </w:rPr>
        <w:t>1 UM</w:t>
      </w:r>
      <w:r>
        <w:rPr>
          <w:rFonts w:eastAsiaTheme="minorEastAsia" w:hint="eastAsia"/>
          <w:lang w:val="en-US" w:eastAsia="zh-CN"/>
        </w:rPr>
        <w:t>a</w:t>
      </w:r>
      <w:r>
        <w:rPr>
          <w:rFonts w:eastAsiaTheme="minorEastAsia"/>
          <w:lang w:eastAsia="zh-CN"/>
        </w:rPr>
        <w:t xml:space="preserve"> CDL-C</w:t>
      </w:r>
      <w:r>
        <w:rPr>
          <w:rFonts w:eastAsiaTheme="minorEastAsia" w:hint="eastAsia"/>
          <w:lang w:val="en-US" w:eastAsia="zh-CN"/>
        </w:rPr>
        <w:t xml:space="preserve"> (4x4 MIMO)</w:t>
      </w:r>
    </w:p>
    <w:p w14:paraId="45E18B4D" w14:textId="77777777" w:rsidR="0018016F" w:rsidRDefault="00000000">
      <w:pPr>
        <w:numPr>
          <w:ilvl w:val="0"/>
          <w:numId w:val="4"/>
        </w:numPr>
        <w:spacing w:after="100"/>
        <w:jc w:val="both"/>
      </w:pPr>
      <w:r>
        <w:rPr>
          <w:rFonts w:eastAsiaTheme="minorEastAsia"/>
          <w:lang w:eastAsia="zh-CN"/>
        </w:rPr>
        <w:t>Pass/fail limits: as defined in Annex C.4 of TS 38.151</w:t>
      </w:r>
    </w:p>
    <w:p w14:paraId="78A9EBBA" w14:textId="77777777" w:rsidR="0018016F" w:rsidRDefault="00000000">
      <w:pPr>
        <w:pStyle w:val="3"/>
        <w:rPr>
          <w:rFonts w:eastAsiaTheme="minorEastAsia"/>
          <w:lang w:eastAsia="zh-CN"/>
        </w:rPr>
      </w:pPr>
      <w:r>
        <w:rPr>
          <w:rFonts w:eastAsiaTheme="minorEastAsia"/>
          <w:lang w:eastAsia="zh-CN"/>
        </w:rPr>
        <w:t xml:space="preserve">3.2.2 </w:t>
      </w:r>
      <w:bookmarkStart w:id="21" w:name="_Hlk118833135"/>
      <w:r>
        <w:rPr>
          <w:rFonts w:eastAsiaTheme="minorEastAsia" w:hint="eastAsia"/>
          <w:lang w:eastAsia="zh-CN"/>
        </w:rPr>
        <w:t>La</w:t>
      </w:r>
      <w:r>
        <w:rPr>
          <w:rFonts w:eastAsiaTheme="minorEastAsia"/>
          <w:lang w:eastAsia="zh-CN"/>
        </w:rPr>
        <w:t xml:space="preserve">b Alignment </w:t>
      </w:r>
      <w:r>
        <w:rPr>
          <w:rFonts w:eastAsiaTheme="minorEastAsia" w:hint="eastAsia"/>
          <w:lang w:eastAsia="zh-CN"/>
        </w:rPr>
        <w:t>A</w:t>
      </w:r>
      <w:r>
        <w:rPr>
          <w:rFonts w:eastAsiaTheme="minorEastAsia"/>
          <w:lang w:eastAsia="zh-CN"/>
        </w:rPr>
        <w:t>ctivity</w:t>
      </w:r>
      <w:bookmarkEnd w:id="21"/>
      <w:r>
        <w:rPr>
          <w:rFonts w:eastAsiaTheme="minorEastAsia"/>
          <w:lang w:eastAsia="zh-CN"/>
        </w:rPr>
        <w:t xml:space="preserve"> </w:t>
      </w:r>
    </w:p>
    <w:p w14:paraId="29C527D9" w14:textId="77777777" w:rsidR="0018016F" w:rsidRDefault="00000000">
      <w:pPr>
        <w:numPr>
          <w:ilvl w:val="0"/>
          <w:numId w:val="5"/>
        </w:numPr>
        <w:spacing w:after="100"/>
        <w:ind w:leftChars="380" w:left="1120"/>
        <w:jc w:val="both"/>
      </w:pPr>
      <w:r>
        <w:t xml:space="preserve">The purpose of Lab Alignment Activity is to ensure there is no unexpected lab deviation and establish full trust and confidence on the measurement results. At least 3 participating labs and [2-4] PADs are required. </w:t>
      </w:r>
    </w:p>
    <w:p w14:paraId="0B966B41" w14:textId="77777777" w:rsidR="0018016F" w:rsidRDefault="00000000">
      <w:pPr>
        <w:numPr>
          <w:ilvl w:val="0"/>
          <w:numId w:val="5"/>
        </w:numPr>
        <w:spacing w:after="100"/>
        <w:ind w:leftChars="380" w:left="1120"/>
        <w:jc w:val="both"/>
      </w:pPr>
      <w:r>
        <w:t>Test labs are invited to participate in the lab alignment activity, the following conditions should be fulfilled</w:t>
      </w:r>
      <w:r>
        <w:rPr>
          <w:rFonts w:ascii="宋体" w:hAnsi="宋体" w:cs="宋体" w:hint="eastAsia"/>
          <w:lang w:eastAsia="zh-CN"/>
        </w:rPr>
        <w:t>:</w:t>
      </w:r>
    </w:p>
    <w:p w14:paraId="249D51AA" w14:textId="77777777" w:rsidR="0018016F" w:rsidRDefault="00000000">
      <w:pPr>
        <w:numPr>
          <w:ilvl w:val="1"/>
          <w:numId w:val="5"/>
        </w:numPr>
        <w:spacing w:after="100"/>
        <w:ind w:leftChars="740" w:left="1840"/>
        <w:jc w:val="both"/>
      </w:pPr>
      <w:r>
        <w:t xml:space="preserve">Participating labs shall complete channel model validation. </w:t>
      </w:r>
    </w:p>
    <w:p w14:paraId="4252B150" w14:textId="77777777" w:rsidR="0018016F" w:rsidRDefault="00000000">
      <w:pPr>
        <w:numPr>
          <w:ilvl w:val="1"/>
          <w:numId w:val="5"/>
        </w:numPr>
        <w:spacing w:after="100"/>
        <w:ind w:leftChars="740" w:left="1840"/>
        <w:jc w:val="both"/>
      </w:pPr>
      <w:r>
        <w:t>Participating labs should have sufficient test resource to provide on-time measurement results without delay.</w:t>
      </w:r>
    </w:p>
    <w:p w14:paraId="796919A2" w14:textId="77777777" w:rsidR="0018016F" w:rsidRDefault="00000000">
      <w:pPr>
        <w:numPr>
          <w:ilvl w:val="1"/>
          <w:numId w:val="5"/>
        </w:numPr>
        <w:spacing w:after="100"/>
        <w:ind w:leftChars="740" w:left="1840"/>
        <w:jc w:val="both"/>
      </w:pPr>
      <w:r>
        <w:t>Participating labs should first examine and exclude the impact of noise before submitting PAD measurement results.</w:t>
      </w:r>
    </w:p>
    <w:p w14:paraId="5009584F" w14:textId="77777777" w:rsidR="0018016F" w:rsidRDefault="00000000">
      <w:pPr>
        <w:numPr>
          <w:ilvl w:val="0"/>
          <w:numId w:val="5"/>
        </w:numPr>
        <w:spacing w:after="100"/>
        <w:ind w:leftChars="380" w:left="1120"/>
        <w:jc w:val="both"/>
      </w:pPr>
      <w:r>
        <w:t xml:space="preserve">Test methodology: </w:t>
      </w:r>
    </w:p>
    <w:p w14:paraId="118D9D4D" w14:textId="77777777" w:rsidR="0018016F" w:rsidRDefault="00000000">
      <w:pPr>
        <w:numPr>
          <w:ilvl w:val="1"/>
          <w:numId w:val="5"/>
        </w:numPr>
        <w:spacing w:after="100"/>
        <w:ind w:leftChars="740" w:left="1840"/>
        <w:jc w:val="both"/>
      </w:pPr>
      <w:r>
        <w:t>Test plan: 3GPP TS 38.151</w:t>
      </w:r>
    </w:p>
    <w:p w14:paraId="00D85B35" w14:textId="77777777" w:rsidR="0018016F" w:rsidRDefault="00000000">
      <w:pPr>
        <w:numPr>
          <w:ilvl w:val="1"/>
          <w:numId w:val="5"/>
        </w:numPr>
        <w:spacing w:after="100"/>
        <w:ind w:leftChars="740" w:left="1840"/>
        <w:jc w:val="both"/>
      </w:pPr>
      <w:r>
        <w:t>Test system: MPAC</w:t>
      </w:r>
    </w:p>
    <w:p w14:paraId="072FB7A1" w14:textId="77777777" w:rsidR="0018016F" w:rsidRDefault="00000000">
      <w:pPr>
        <w:numPr>
          <w:ilvl w:val="0"/>
          <w:numId w:val="5"/>
        </w:numPr>
        <w:spacing w:after="100"/>
        <w:ind w:leftChars="380" w:left="1120"/>
        <w:jc w:val="both"/>
      </w:pPr>
      <w:r>
        <w:t>Test cases for Lab Alignment Activity:</w:t>
      </w:r>
    </w:p>
    <w:p w14:paraId="4CA457E2" w14:textId="77777777" w:rsidR="0018016F" w:rsidRDefault="00000000">
      <w:pPr>
        <w:numPr>
          <w:ilvl w:val="1"/>
          <w:numId w:val="5"/>
        </w:numPr>
        <w:spacing w:after="100"/>
        <w:ind w:leftChars="740" w:left="1840"/>
        <w:jc w:val="both"/>
      </w:pPr>
      <w:r>
        <w:lastRenderedPageBreak/>
        <w:t>Test band: n28</w:t>
      </w:r>
    </w:p>
    <w:p w14:paraId="57CC4783" w14:textId="77777777" w:rsidR="0018016F" w:rsidRDefault="00000000">
      <w:pPr>
        <w:numPr>
          <w:ilvl w:val="1"/>
          <w:numId w:val="5"/>
        </w:numPr>
        <w:spacing w:after="100"/>
        <w:ind w:leftChars="740" w:left="1840"/>
        <w:jc w:val="both"/>
      </w:pPr>
      <w:r>
        <w:t xml:space="preserve">Number of test cases: 3 PADs </w:t>
      </w:r>
    </w:p>
    <w:p w14:paraId="52E05CFB" w14:textId="77777777" w:rsidR="0018016F" w:rsidRDefault="00000000">
      <w:pPr>
        <w:numPr>
          <w:ilvl w:val="1"/>
          <w:numId w:val="5"/>
        </w:numPr>
        <w:spacing w:after="100"/>
        <w:ind w:leftChars="740" w:left="1840"/>
        <w:jc w:val="both"/>
      </w:pPr>
      <w:r>
        <w:t xml:space="preserve">Operation mode: </w:t>
      </w:r>
      <w:r>
        <w:rPr>
          <w:rFonts w:hint="eastAsia"/>
        </w:rPr>
        <w:t>NR</w:t>
      </w:r>
      <w:r>
        <w:t xml:space="preserve"> Standalone (SA) </w:t>
      </w:r>
    </w:p>
    <w:p w14:paraId="045BF4B6" w14:textId="77777777" w:rsidR="0018016F" w:rsidRDefault="00000000">
      <w:pPr>
        <w:numPr>
          <w:ilvl w:val="1"/>
          <w:numId w:val="5"/>
        </w:numPr>
        <w:spacing w:after="100"/>
        <w:ind w:leftChars="740" w:left="1840"/>
        <w:jc w:val="both"/>
      </w:pPr>
      <w:r>
        <w:t>Use scenario: Free space</w:t>
      </w:r>
    </w:p>
    <w:p w14:paraId="56C79054" w14:textId="77777777" w:rsidR="0018016F" w:rsidRDefault="00000000">
      <w:pPr>
        <w:numPr>
          <w:ilvl w:val="0"/>
          <w:numId w:val="5"/>
        </w:numPr>
        <w:spacing w:after="100"/>
        <w:ind w:leftChars="380" w:left="1120"/>
        <w:jc w:val="both"/>
      </w:pPr>
      <w:r>
        <w:t>Test results submission:</w:t>
      </w:r>
    </w:p>
    <w:p w14:paraId="40F8D8C8" w14:textId="748CF3A9" w:rsidR="0018016F" w:rsidRDefault="00000000">
      <w:pPr>
        <w:numPr>
          <w:ilvl w:val="1"/>
          <w:numId w:val="5"/>
        </w:numPr>
        <w:spacing w:after="100"/>
        <w:ind w:leftChars="740" w:left="1840"/>
        <w:jc w:val="both"/>
      </w:pPr>
      <w:r>
        <w:t xml:space="preserve">Use the same worksheet template in </w:t>
      </w:r>
      <w:r>
        <w:rPr>
          <w:rFonts w:eastAsiaTheme="minorEastAsia"/>
          <w:bCs/>
          <w:lang w:eastAsia="zh-CN"/>
        </w:rPr>
        <w:t xml:space="preserve">R4-2316308 </w:t>
      </w:r>
      <w:r>
        <w:t>to submit the measurement results</w:t>
      </w:r>
      <w:r>
        <w:rPr>
          <w:rFonts w:eastAsia="宋体" w:hint="eastAsia"/>
          <w:lang w:val="en-US" w:eastAsia="zh-CN"/>
        </w:rPr>
        <w:t xml:space="preserve">. </w:t>
      </w:r>
      <w:r>
        <w:rPr>
          <w:lang w:val="en-US" w:eastAsia="zh-CN" w:bidi="ar"/>
        </w:rPr>
        <w:t>Report any systematic offsets that have been applied to the TRMS results.</w:t>
      </w:r>
      <w:ins w:id="22" w:author="Xuan Yi" w:date="2024-04-08T20:17:00Z" w16du:dateUtc="2024-04-08T12:17:00Z">
        <w:r w:rsidR="008457E8" w:rsidRPr="00A014D2">
          <w:rPr>
            <w:rFonts w:eastAsia="宋体"/>
            <w:szCs w:val="24"/>
            <w:lang w:eastAsia="zh-CN"/>
          </w:rPr>
          <w:t xml:space="preserve"> </w:t>
        </w:r>
        <w:r w:rsidR="008457E8">
          <w:rPr>
            <w:rFonts w:eastAsia="宋体" w:hint="eastAsia"/>
            <w:szCs w:val="24"/>
            <w:lang w:eastAsia="zh-CN"/>
          </w:rPr>
          <w:t>T</w:t>
        </w:r>
        <w:r w:rsidR="008457E8" w:rsidRPr="00A014D2">
          <w:rPr>
            <w:rFonts w:eastAsia="宋体"/>
            <w:szCs w:val="24"/>
            <w:lang w:eastAsia="zh-CN"/>
          </w:rPr>
          <w:t>he lab alignment outcome should be based on the measurement results without power validation systematic offsets.</w:t>
        </w:r>
      </w:ins>
    </w:p>
    <w:p w14:paraId="25A14A92" w14:textId="77777777" w:rsidR="0018016F" w:rsidRDefault="00000000">
      <w:pPr>
        <w:numPr>
          <w:ilvl w:val="1"/>
          <w:numId w:val="5"/>
        </w:numPr>
        <w:spacing w:after="100"/>
        <w:ind w:leftChars="740" w:left="1840"/>
        <w:jc w:val="both"/>
      </w:pPr>
      <w:r>
        <w:t>The measurement results should be submitted to RAN4 by anonymous approach (the UE model shall not be disclosed publicly)</w:t>
      </w:r>
    </w:p>
    <w:p w14:paraId="37B69BAE" w14:textId="77777777" w:rsidR="0018016F" w:rsidRDefault="00000000">
      <w:pPr>
        <w:numPr>
          <w:ilvl w:val="1"/>
          <w:numId w:val="5"/>
        </w:numPr>
        <w:spacing w:after="100"/>
        <w:ind w:leftChars="740" w:left="1840"/>
        <w:jc w:val="both"/>
      </w:pPr>
      <w:r>
        <w:t>Results shall not be shared between labs before submitting to RAN4 meetings or sharing in the RAN4 reflector. Comparison and lab alignment analysis should only be done in RAN4 meetings/discussions</w:t>
      </w:r>
    </w:p>
    <w:p w14:paraId="737F377A" w14:textId="77777777" w:rsidR="0018016F" w:rsidRDefault="00000000">
      <w:pPr>
        <w:numPr>
          <w:ilvl w:val="0"/>
          <w:numId w:val="5"/>
        </w:numPr>
        <w:spacing w:after="100"/>
        <w:ind w:leftChars="380" w:left="1120"/>
        <w:jc w:val="both"/>
      </w:pPr>
      <w:r>
        <w:t>Lab alignment criteria:</w:t>
      </w:r>
    </w:p>
    <w:p w14:paraId="72803848" w14:textId="77777777" w:rsidR="0018016F" w:rsidRDefault="00000000">
      <w:pPr>
        <w:numPr>
          <w:ilvl w:val="1"/>
          <w:numId w:val="5"/>
        </w:numPr>
        <w:spacing w:after="100"/>
        <w:ind w:leftChars="740" w:left="1840"/>
        <w:jc w:val="both"/>
      </w:pPr>
      <w:r>
        <w:t>The pass/fail criteria are defined as the maximum deviation between the measurement result and the reference value</w:t>
      </w:r>
    </w:p>
    <w:p w14:paraId="3BFC10D3" w14:textId="77777777" w:rsidR="0018016F" w:rsidRDefault="00000000">
      <w:pPr>
        <w:numPr>
          <w:ilvl w:val="1"/>
          <w:numId w:val="5"/>
        </w:numPr>
        <w:spacing w:after="100"/>
        <w:ind w:leftChars="740" w:left="1840"/>
        <w:jc w:val="both"/>
      </w:pPr>
      <w:r>
        <w:t xml:space="preserve">The reference value will be derived based on the averaging approach (linear average in dBm) of lab alignment data pool from </w:t>
      </w:r>
      <w:r>
        <w:rPr>
          <w:rFonts w:hint="eastAsia"/>
        </w:rPr>
        <w:t>≥</w:t>
      </w:r>
      <w:r>
        <w:t xml:space="preserve"> 3 labs</w:t>
      </w:r>
    </w:p>
    <w:p w14:paraId="501E536E" w14:textId="0BE7BD8C" w:rsidR="0018016F" w:rsidRDefault="00000000">
      <w:pPr>
        <w:numPr>
          <w:ilvl w:val="1"/>
          <w:numId w:val="5"/>
        </w:numPr>
        <w:spacing w:after="100"/>
        <w:ind w:leftChars="740" w:left="1840"/>
        <w:jc w:val="both"/>
      </w:pPr>
      <w:r>
        <w:t>Apparent outliers (if identified) will not be considered in the average process for reference value. The PAD measurement result deviates over 1.5*</w:t>
      </w:r>
      <w:del w:id="23" w:author="Xuan Yi" w:date="2024-04-08T19:47:00Z" w16du:dateUtc="2024-04-08T11:47:00Z">
        <w:r w:rsidDel="008F34FB">
          <w:delText xml:space="preserve">preliminary </w:delText>
        </w:r>
      </w:del>
      <w:r>
        <w:t xml:space="preserve">MU (i.e., </w:t>
      </w:r>
      <w:ins w:id="24" w:author="Xuan Yi" w:date="2024-04-08T20:13:00Z" w16du:dateUtc="2024-04-08T12:13:00Z">
        <w:r w:rsidR="001D4AB7">
          <w:rPr>
            <w:rFonts w:eastAsiaTheme="minorEastAsia" w:hint="eastAsia"/>
            <w:lang w:eastAsia="zh-CN"/>
          </w:rPr>
          <w:t>3.92</w:t>
        </w:r>
      </w:ins>
      <w:del w:id="25" w:author="Xuan Yi" w:date="2024-04-08T20:13:00Z" w16du:dateUtc="2024-04-08T12:13:00Z">
        <w:r w:rsidRPr="001D4AB7" w:rsidDel="001D4AB7">
          <w:delText>4.55</w:delText>
        </w:r>
      </w:del>
      <w:ins w:id="26" w:author="Xuan Yi" w:date="2024-04-08T20:13:00Z" w16du:dateUtc="2024-04-08T12:13:00Z">
        <w:r w:rsidR="001D4AB7">
          <w:rPr>
            <w:rFonts w:eastAsiaTheme="minorEastAsia" w:hint="eastAsia"/>
            <w:lang w:eastAsia="zh-CN"/>
          </w:rPr>
          <w:t xml:space="preserve"> </w:t>
        </w:r>
      </w:ins>
      <w:r w:rsidRPr="001D4AB7">
        <w:t>dB</w:t>
      </w:r>
      <w:ins w:id="27" w:author="Xuan Yi" w:date="2024-04-08T20:15:00Z" w16du:dateUtc="2024-04-08T12:15:00Z">
        <w:r w:rsidR="00E97AE9" w:rsidRPr="00E97AE9">
          <w:rPr>
            <w:rFonts w:eastAsia="宋体"/>
            <w:szCs w:val="24"/>
            <w:lang w:eastAsia="zh-CN"/>
          </w:rPr>
          <w:t xml:space="preserve"> </w:t>
        </w:r>
        <w:r w:rsidR="00E97AE9">
          <w:rPr>
            <w:rFonts w:eastAsia="宋体"/>
            <w:szCs w:val="24"/>
            <w:lang w:eastAsia="zh-CN"/>
          </w:rPr>
          <w:t>for band</w:t>
        </w:r>
        <w:r w:rsidR="00E97AE9">
          <w:rPr>
            <w:rFonts w:eastAsia="宋体" w:hint="eastAsia"/>
            <w:szCs w:val="24"/>
            <w:lang w:val="en-US" w:eastAsia="zh-CN"/>
          </w:rPr>
          <w:t xml:space="preserve"> n28</w:t>
        </w:r>
      </w:ins>
      <w:r w:rsidRPr="001D4AB7">
        <w:t>)</w:t>
      </w:r>
      <w:r>
        <w:t xml:space="preserve"> from all the other labs’ results should be identified as apparent outlier.</w:t>
      </w:r>
    </w:p>
    <w:p w14:paraId="36738891" w14:textId="51DE496E" w:rsidR="0018016F" w:rsidRDefault="00000000">
      <w:pPr>
        <w:numPr>
          <w:ilvl w:val="1"/>
          <w:numId w:val="5"/>
        </w:numPr>
        <w:spacing w:after="100"/>
        <w:ind w:leftChars="740" w:left="1840"/>
        <w:jc w:val="both"/>
      </w:pPr>
      <w:r>
        <w:t xml:space="preserve">Pass/fail limit for lab alignment </w:t>
      </w:r>
      <w:r>
        <w:rPr>
          <w:rFonts w:eastAsia="宋体" w:hint="eastAsia"/>
          <w:lang w:val="en-US" w:eastAsia="zh-CN"/>
        </w:rPr>
        <w:t>is</w:t>
      </w:r>
      <w:r>
        <w:t xml:space="preserve"> defined as </w:t>
      </w:r>
      <w:r>
        <w:rPr>
          <w:rFonts w:eastAsia="宋体" w:hint="eastAsia"/>
          <w:lang w:val="en-US" w:eastAsia="zh-CN"/>
        </w:rPr>
        <w:t>0.75</w:t>
      </w:r>
      <w:r>
        <w:t>*</w:t>
      </w:r>
      <w:bookmarkStart w:id="28" w:name="_Hlk132038828"/>
      <w:del w:id="29" w:author="Xuan Yi" w:date="2024-04-08T19:47:00Z" w16du:dateUtc="2024-04-08T11:47:00Z">
        <w:r w:rsidDel="008F34FB">
          <w:delText>preliminary</w:delText>
        </w:r>
      </w:del>
      <w:del w:id="30" w:author="Xuan Yi" w:date="2024-04-08T20:14:00Z" w16du:dateUtc="2024-04-08T12:14:00Z">
        <w:r w:rsidDel="00E97AE9">
          <w:delText xml:space="preserve"> </w:delText>
        </w:r>
      </w:del>
      <w:bookmarkEnd w:id="28"/>
      <w:r>
        <w:t>MU</w:t>
      </w:r>
      <w:r>
        <w:rPr>
          <w:rFonts w:eastAsia="宋体" w:hint="eastAsia"/>
          <w:lang w:val="en-US" w:eastAsia="zh-CN"/>
        </w:rPr>
        <w:t xml:space="preserve"> </w:t>
      </w:r>
      <w:r>
        <w:rPr>
          <w:rFonts w:eastAsia="宋体"/>
          <w:szCs w:val="24"/>
          <w:lang w:eastAsia="zh-CN"/>
        </w:rPr>
        <w:t xml:space="preserve">(+/- </w:t>
      </w:r>
      <w:del w:id="31" w:author="Xuan Yi" w:date="2024-04-08T19:47:00Z" w16du:dateUtc="2024-04-08T11:47:00Z">
        <w:r w:rsidDel="008F34FB">
          <w:rPr>
            <w:rFonts w:eastAsia="宋体"/>
            <w:szCs w:val="24"/>
            <w:lang w:eastAsia="zh-CN"/>
          </w:rPr>
          <w:delText>2.25</w:delText>
        </w:r>
      </w:del>
      <w:ins w:id="32" w:author="Xuan Yi" w:date="2024-04-08T19:47:00Z" w16du:dateUtc="2024-04-08T11:47:00Z">
        <w:r w:rsidR="008F34FB">
          <w:rPr>
            <w:rFonts w:eastAsia="宋体" w:hint="eastAsia"/>
            <w:szCs w:val="24"/>
            <w:lang w:eastAsia="zh-CN"/>
          </w:rPr>
          <w:t>1.96</w:t>
        </w:r>
      </w:ins>
      <w:r>
        <w:rPr>
          <w:rFonts w:eastAsia="宋体"/>
          <w:szCs w:val="24"/>
          <w:lang w:eastAsia="zh-CN"/>
        </w:rPr>
        <w:t xml:space="preserve"> dB for band</w:t>
      </w:r>
      <w:r>
        <w:rPr>
          <w:rFonts w:eastAsia="宋体" w:hint="eastAsia"/>
          <w:szCs w:val="24"/>
          <w:lang w:val="en-US" w:eastAsia="zh-CN"/>
        </w:rPr>
        <w:t xml:space="preserve"> n28</w:t>
      </w:r>
      <w:r>
        <w:rPr>
          <w:rFonts w:eastAsia="宋体"/>
          <w:szCs w:val="24"/>
          <w:lang w:eastAsia="zh-CN"/>
        </w:rPr>
        <w:t>)</w:t>
      </w:r>
      <w:r>
        <w:t xml:space="preserve">. </w:t>
      </w:r>
    </w:p>
    <w:p w14:paraId="094AE1D8" w14:textId="77777777" w:rsidR="0018016F" w:rsidRDefault="00000000">
      <w:pPr>
        <w:numPr>
          <w:ilvl w:val="0"/>
          <w:numId w:val="5"/>
        </w:numPr>
        <w:spacing w:after="100"/>
        <w:ind w:leftChars="380" w:left="1120"/>
        <w:jc w:val="both"/>
      </w:pPr>
      <w:r>
        <w:t>Volunteer lab procedures:</w:t>
      </w:r>
    </w:p>
    <w:p w14:paraId="18C6D3AB" w14:textId="77777777" w:rsidR="0018016F" w:rsidRDefault="00000000">
      <w:pPr>
        <w:numPr>
          <w:ilvl w:val="1"/>
          <w:numId w:val="5"/>
        </w:numPr>
        <w:spacing w:after="100"/>
        <w:ind w:leftChars="740" w:left="1840"/>
        <w:jc w:val="both"/>
      </w:pPr>
      <w:r>
        <w:rPr>
          <w:rFonts w:eastAsiaTheme="minorEastAsia" w:hint="eastAsia"/>
          <w:lang w:eastAsia="zh-CN"/>
        </w:rPr>
        <w:t>P</w:t>
      </w:r>
      <w:r>
        <w:rPr>
          <w:rFonts w:eastAsiaTheme="minorEastAsia"/>
          <w:lang w:eastAsia="zh-CN"/>
        </w:rPr>
        <w:t xml:space="preserve">AD delivery scheme: Decide PAD delivery scheme after all the volunteer labs and PADs information being </w:t>
      </w:r>
      <w:r>
        <w:t>confirmed</w:t>
      </w:r>
      <w:r>
        <w:rPr>
          <w:rFonts w:eastAsiaTheme="minorEastAsia"/>
          <w:lang w:eastAsia="zh-CN"/>
        </w:rPr>
        <w:t xml:space="preserve">. </w:t>
      </w:r>
    </w:p>
    <w:p w14:paraId="1EB30371" w14:textId="77777777" w:rsidR="0018016F" w:rsidRDefault="00000000">
      <w:pPr>
        <w:numPr>
          <w:ilvl w:val="1"/>
          <w:numId w:val="5"/>
        </w:numPr>
        <w:spacing w:after="100"/>
        <w:ind w:leftChars="740" w:left="1840"/>
        <w:jc w:val="both"/>
        <w:rPr>
          <w:rFonts w:eastAsiaTheme="minorEastAsia"/>
          <w:lang w:eastAsia="zh-CN"/>
        </w:rPr>
      </w:pPr>
      <w:r>
        <w:rPr>
          <w:rFonts w:eastAsiaTheme="minorEastAsia"/>
          <w:lang w:eastAsia="zh-CN"/>
        </w:rPr>
        <w:t>PAD</w:t>
      </w:r>
      <w:r>
        <w:t xml:space="preserve"> measurement time in each volunteer lab: finalize PAD measurement within [7] workdays, and deliver to the next lab ASAP with PAD delivery In/Out information shared in email-reflector.</w:t>
      </w:r>
    </w:p>
    <w:p w14:paraId="5497C1FE" w14:textId="77777777" w:rsidR="0018016F" w:rsidRDefault="00000000">
      <w:pPr>
        <w:pStyle w:val="3"/>
        <w:rPr>
          <w:rFonts w:eastAsiaTheme="minorEastAsia"/>
          <w:lang w:eastAsia="zh-CN"/>
        </w:rPr>
      </w:pPr>
      <w:r>
        <w:rPr>
          <w:rFonts w:eastAsiaTheme="minorEastAsia"/>
          <w:lang w:eastAsia="zh-CN"/>
        </w:rPr>
        <w:t>3.2.3 Measurement Campaign</w:t>
      </w:r>
    </w:p>
    <w:p w14:paraId="5CFA1319" w14:textId="77777777" w:rsidR="0018016F" w:rsidRDefault="00000000">
      <w:pPr>
        <w:numPr>
          <w:ilvl w:val="0"/>
          <w:numId w:val="6"/>
        </w:numPr>
        <w:spacing w:after="100"/>
        <w:ind w:leftChars="380" w:left="1120"/>
        <w:jc w:val="both"/>
      </w:pPr>
      <w:r>
        <w:t>The purpose of Measurement Campaign is to collect measurement results of commercial devices from permitted labs for specifying FR1 MIMO OTA performance requirements.</w:t>
      </w:r>
    </w:p>
    <w:p w14:paraId="00BBA085" w14:textId="77777777" w:rsidR="0018016F" w:rsidRDefault="00000000">
      <w:pPr>
        <w:numPr>
          <w:ilvl w:val="0"/>
          <w:numId w:val="6"/>
        </w:numPr>
        <w:spacing w:after="100"/>
        <w:ind w:leftChars="380" w:left="1120"/>
        <w:jc w:val="both"/>
      </w:pPr>
      <w:r>
        <w:t>Test cases for FR1 MIMO OTA Measurement Campaign:</w:t>
      </w:r>
    </w:p>
    <w:p w14:paraId="3909BA26" w14:textId="77777777" w:rsidR="0018016F" w:rsidRDefault="00000000">
      <w:pPr>
        <w:numPr>
          <w:ilvl w:val="1"/>
          <w:numId w:val="6"/>
        </w:numPr>
        <w:spacing w:after="100"/>
        <w:ind w:leftChars="740" w:left="1840"/>
        <w:jc w:val="both"/>
      </w:pPr>
      <w:r>
        <w:t>Test bands: all listed bands in WID [1], i.e., n1, n5, n8, n28, n77</w:t>
      </w:r>
    </w:p>
    <w:p w14:paraId="4537279C" w14:textId="77777777" w:rsidR="0018016F" w:rsidRDefault="00000000">
      <w:pPr>
        <w:numPr>
          <w:ilvl w:val="2"/>
          <w:numId w:val="6"/>
        </w:numPr>
        <w:overflowPunct/>
        <w:autoSpaceDE/>
        <w:autoSpaceDN/>
        <w:adjustRightInd/>
        <w:spacing w:after="100"/>
        <w:jc w:val="both"/>
        <w:textAlignment w:val="auto"/>
        <w:rPr>
          <w:rFonts w:eastAsia="宋体"/>
        </w:rPr>
      </w:pPr>
      <w:r>
        <w:rPr>
          <w:rFonts w:eastAsia="宋体"/>
        </w:rPr>
        <w:t>1</w:t>
      </w:r>
      <w:r>
        <w:rPr>
          <w:rFonts w:eastAsia="宋体" w:hint="eastAsia"/>
          <w:lang w:eastAsia="zh-CN"/>
        </w:rPr>
        <w:t>s</w:t>
      </w:r>
      <w:r>
        <w:rPr>
          <w:rFonts w:eastAsia="宋体"/>
          <w:lang w:eastAsia="zh-CN"/>
        </w:rPr>
        <w:t>t priority</w:t>
      </w:r>
      <w:r>
        <w:rPr>
          <w:rFonts w:eastAsia="宋体"/>
        </w:rPr>
        <w:t>:</w:t>
      </w:r>
      <w:r>
        <w:t xml:space="preserve"> </w:t>
      </w:r>
      <w:r>
        <w:rPr>
          <w:rFonts w:eastAsia="宋体"/>
        </w:rPr>
        <w:t>n1, n5, n28</w:t>
      </w:r>
    </w:p>
    <w:p w14:paraId="6FF76EE0" w14:textId="77777777" w:rsidR="0018016F" w:rsidRDefault="00000000">
      <w:pPr>
        <w:numPr>
          <w:ilvl w:val="2"/>
          <w:numId w:val="6"/>
        </w:numPr>
        <w:overflowPunct/>
        <w:autoSpaceDE/>
        <w:autoSpaceDN/>
        <w:adjustRightInd/>
        <w:spacing w:after="100"/>
        <w:jc w:val="both"/>
        <w:textAlignment w:val="auto"/>
        <w:rPr>
          <w:rFonts w:eastAsia="宋体"/>
        </w:rPr>
      </w:pPr>
      <w:r>
        <w:rPr>
          <w:rFonts w:eastAsia="宋体"/>
        </w:rPr>
        <w:t>2nd</w:t>
      </w:r>
      <w:r>
        <w:rPr>
          <w:rFonts w:eastAsia="宋体"/>
          <w:lang w:eastAsia="zh-CN"/>
        </w:rPr>
        <w:t xml:space="preserve"> priority</w:t>
      </w:r>
      <w:r>
        <w:rPr>
          <w:rFonts w:eastAsia="宋体"/>
        </w:rPr>
        <w:t>:</w:t>
      </w:r>
      <w:r>
        <w:t xml:space="preserve"> </w:t>
      </w:r>
      <w:r>
        <w:rPr>
          <w:rFonts w:eastAsia="宋体"/>
        </w:rPr>
        <w:t>n8, n77</w:t>
      </w:r>
    </w:p>
    <w:p w14:paraId="0265741A" w14:textId="77777777" w:rsidR="0018016F" w:rsidRDefault="00000000">
      <w:pPr>
        <w:numPr>
          <w:ilvl w:val="1"/>
          <w:numId w:val="6"/>
        </w:numPr>
        <w:overflowPunct/>
        <w:autoSpaceDE/>
        <w:autoSpaceDN/>
        <w:adjustRightInd/>
        <w:spacing w:after="100"/>
        <w:ind w:leftChars="740" w:left="1840"/>
        <w:jc w:val="both"/>
        <w:textAlignment w:val="auto"/>
        <w:rPr>
          <w:rFonts w:eastAsia="宋体"/>
          <w:lang w:val="en-US" w:eastAsia="zh-CN"/>
        </w:rPr>
      </w:pPr>
      <w:r>
        <w:rPr>
          <w:rFonts w:eastAsia="宋体" w:hint="eastAsia"/>
          <w:lang w:val="en-US" w:eastAsia="zh-CN"/>
        </w:rPr>
        <w:t xml:space="preserve">MIMO </w:t>
      </w:r>
      <w:r>
        <w:rPr>
          <w:lang w:val="en-US" w:eastAsia="zh-CN"/>
        </w:rPr>
        <w:t>layer</w:t>
      </w:r>
      <w:r>
        <w:rPr>
          <w:rFonts w:eastAsia="宋体" w:hint="eastAsia"/>
          <w:lang w:val="en-US" w:eastAsia="zh-CN"/>
        </w:rPr>
        <w:t xml:space="preserve">: </w:t>
      </w:r>
    </w:p>
    <w:p w14:paraId="0923AC24" w14:textId="77777777" w:rsidR="0018016F" w:rsidRDefault="00000000">
      <w:pPr>
        <w:numPr>
          <w:ilvl w:val="2"/>
          <w:numId w:val="6"/>
        </w:numPr>
        <w:overflowPunct/>
        <w:autoSpaceDE/>
        <w:autoSpaceDN/>
        <w:adjustRightInd/>
        <w:spacing w:after="100"/>
        <w:jc w:val="both"/>
        <w:textAlignment w:val="auto"/>
        <w:rPr>
          <w:rFonts w:eastAsia="宋体"/>
          <w:lang w:val="en-US" w:eastAsia="zh-CN"/>
        </w:rPr>
      </w:pPr>
      <w:r>
        <w:rPr>
          <w:rFonts w:eastAsia="宋体" w:hint="eastAsia"/>
          <w:lang w:val="en-US" w:eastAsia="zh-CN"/>
        </w:rPr>
        <w:lastRenderedPageBreak/>
        <w:t xml:space="preserve">For bands n28, n5, n8: 2x2 MIMO (with </w:t>
      </w:r>
      <w:r>
        <w:rPr>
          <w:rFonts w:eastAsiaTheme="minorEastAsia" w:hint="eastAsia"/>
          <w:lang w:eastAsia="zh-CN"/>
        </w:rPr>
        <w:t>FR</w:t>
      </w:r>
      <w:r>
        <w:rPr>
          <w:rFonts w:eastAsiaTheme="minorEastAsia"/>
          <w:lang w:eastAsia="zh-CN"/>
        </w:rPr>
        <w:t>1 UM</w:t>
      </w:r>
      <w:r>
        <w:rPr>
          <w:rFonts w:eastAsiaTheme="minorEastAsia" w:hint="eastAsia"/>
          <w:lang w:val="en-US" w:eastAsia="zh-CN"/>
        </w:rPr>
        <w:t>i</w:t>
      </w:r>
      <w:r>
        <w:rPr>
          <w:rFonts w:eastAsiaTheme="minorEastAsia"/>
          <w:lang w:eastAsia="zh-CN"/>
        </w:rPr>
        <w:t xml:space="preserve"> CDL-C</w:t>
      </w:r>
      <w:r>
        <w:rPr>
          <w:rFonts w:eastAsiaTheme="minorEastAsia" w:hint="eastAsia"/>
          <w:lang w:val="en-US" w:eastAsia="zh-CN"/>
        </w:rPr>
        <w:t xml:space="preserve"> channel model</w:t>
      </w:r>
      <w:r>
        <w:rPr>
          <w:rFonts w:eastAsia="宋体" w:hint="eastAsia"/>
          <w:lang w:val="en-US" w:eastAsia="zh-CN"/>
        </w:rPr>
        <w:t>)</w:t>
      </w:r>
    </w:p>
    <w:p w14:paraId="388F9861" w14:textId="77777777" w:rsidR="0018016F" w:rsidRDefault="00000000">
      <w:pPr>
        <w:numPr>
          <w:ilvl w:val="2"/>
          <w:numId w:val="6"/>
        </w:numPr>
        <w:overflowPunct/>
        <w:autoSpaceDE/>
        <w:autoSpaceDN/>
        <w:adjustRightInd/>
        <w:spacing w:after="100"/>
        <w:jc w:val="both"/>
        <w:textAlignment w:val="auto"/>
        <w:rPr>
          <w:rFonts w:eastAsia="宋体"/>
          <w:lang w:val="en-US" w:eastAsia="zh-CN"/>
        </w:rPr>
      </w:pPr>
      <w:r>
        <w:rPr>
          <w:rFonts w:eastAsia="宋体" w:hint="eastAsia"/>
          <w:lang w:val="en-US" w:eastAsia="zh-CN"/>
        </w:rPr>
        <w:t xml:space="preserve">For bands n1, n77: 4x4 MIMO (with </w:t>
      </w:r>
      <w:r>
        <w:rPr>
          <w:rFonts w:eastAsiaTheme="minorEastAsia" w:hint="eastAsia"/>
          <w:lang w:eastAsia="zh-CN"/>
        </w:rPr>
        <w:t>FR</w:t>
      </w:r>
      <w:r>
        <w:rPr>
          <w:rFonts w:eastAsiaTheme="minorEastAsia"/>
          <w:lang w:eastAsia="zh-CN"/>
        </w:rPr>
        <w:t>1 UM</w:t>
      </w:r>
      <w:r>
        <w:rPr>
          <w:rFonts w:eastAsiaTheme="minorEastAsia" w:hint="eastAsia"/>
          <w:lang w:val="en-US" w:eastAsia="zh-CN"/>
        </w:rPr>
        <w:t>a</w:t>
      </w:r>
      <w:r>
        <w:rPr>
          <w:rFonts w:eastAsiaTheme="minorEastAsia"/>
          <w:lang w:eastAsia="zh-CN"/>
        </w:rPr>
        <w:t xml:space="preserve"> CDL-C</w:t>
      </w:r>
      <w:r>
        <w:rPr>
          <w:rFonts w:eastAsiaTheme="minorEastAsia" w:hint="eastAsia"/>
          <w:lang w:val="en-US" w:eastAsia="zh-CN"/>
        </w:rPr>
        <w:t xml:space="preserve"> channel model)</w:t>
      </w:r>
    </w:p>
    <w:p w14:paraId="77D58DA7" w14:textId="77777777" w:rsidR="0018016F" w:rsidRDefault="00000000">
      <w:pPr>
        <w:numPr>
          <w:ilvl w:val="1"/>
          <w:numId w:val="6"/>
        </w:numPr>
        <w:spacing w:after="100"/>
        <w:ind w:leftChars="740" w:left="1840"/>
        <w:jc w:val="both"/>
      </w:pPr>
      <w:r>
        <w:rPr>
          <w:rFonts w:eastAsiaTheme="minorEastAsia" w:hint="eastAsia"/>
          <w:lang w:eastAsia="zh-CN"/>
        </w:rPr>
        <w:t>U</w:t>
      </w:r>
      <w:r>
        <w:rPr>
          <w:rFonts w:eastAsiaTheme="minorEastAsia"/>
          <w:lang w:eastAsia="zh-CN"/>
        </w:rPr>
        <w:t>se scenario: Free space</w:t>
      </w:r>
    </w:p>
    <w:p w14:paraId="56A83B13" w14:textId="77777777" w:rsidR="0018016F" w:rsidRDefault="00000000">
      <w:pPr>
        <w:numPr>
          <w:ilvl w:val="1"/>
          <w:numId w:val="6"/>
        </w:numPr>
        <w:spacing w:after="100"/>
        <w:ind w:leftChars="740" w:left="1840"/>
        <w:jc w:val="both"/>
      </w:pPr>
      <w:r>
        <w:t>Operation mode: SA (first stage)</w:t>
      </w:r>
    </w:p>
    <w:p w14:paraId="0EEF280A" w14:textId="77777777" w:rsidR="0018016F" w:rsidRDefault="00000000">
      <w:pPr>
        <w:numPr>
          <w:ilvl w:val="1"/>
          <w:numId w:val="6"/>
        </w:numPr>
        <w:spacing w:after="100"/>
        <w:ind w:leftChars="740" w:left="1840"/>
        <w:jc w:val="both"/>
      </w:pPr>
      <w:r>
        <w:rPr>
          <w:rFonts w:hint="eastAsia"/>
        </w:rPr>
        <w:t>Powe</w:t>
      </w:r>
      <w:r>
        <w:rPr>
          <w:rFonts w:eastAsia="宋体" w:hint="eastAsia"/>
          <w:lang w:val="en-US" w:eastAsia="zh-CN"/>
        </w:rPr>
        <w:t>r</w:t>
      </w:r>
      <w:r>
        <w:t xml:space="preserve"> class: PC3 (first stage)</w:t>
      </w:r>
    </w:p>
    <w:p w14:paraId="07DFBCD6" w14:textId="77777777" w:rsidR="0018016F" w:rsidRDefault="00000000">
      <w:pPr>
        <w:numPr>
          <w:ilvl w:val="0"/>
          <w:numId w:val="6"/>
        </w:numPr>
        <w:spacing w:after="100"/>
        <w:ind w:leftChars="380" w:left="1120"/>
        <w:jc w:val="both"/>
        <w:rPr>
          <w:rFonts w:eastAsia="宋体"/>
        </w:rPr>
      </w:pPr>
      <w:r>
        <w:rPr>
          <w:rFonts w:eastAsia="宋体"/>
        </w:rPr>
        <w:t xml:space="preserve">Commercial </w:t>
      </w:r>
      <w:r>
        <w:t>device</w:t>
      </w:r>
      <w:r>
        <w:rPr>
          <w:rFonts w:eastAsia="宋体"/>
        </w:rPr>
        <w:t xml:space="preserve"> (Smartphone) selection criteria for FR1 MIMO OTA Measurement Campaign:</w:t>
      </w:r>
    </w:p>
    <w:p w14:paraId="2D5C0FDF" w14:textId="77777777" w:rsidR="0018016F" w:rsidRDefault="00000000">
      <w:pPr>
        <w:numPr>
          <w:ilvl w:val="1"/>
          <w:numId w:val="6"/>
        </w:numPr>
        <w:spacing w:after="100"/>
        <w:ind w:leftChars="740" w:left="1840"/>
        <w:jc w:val="both"/>
        <w:rPr>
          <w:rFonts w:eastAsia="宋体"/>
        </w:rPr>
      </w:pPr>
      <w:r>
        <w:rPr>
          <w:rFonts w:eastAsia="宋体"/>
        </w:rPr>
        <w:t xml:space="preserve">DUT capability: </w:t>
      </w:r>
      <w:r>
        <w:rPr>
          <w:rFonts w:eastAsia="宋体"/>
          <w:szCs w:val="24"/>
          <w:lang w:eastAsia="zh-CN"/>
        </w:rPr>
        <w:t xml:space="preserve">support for all the bands </w:t>
      </w:r>
      <w:r>
        <w:t>n1, n5, n8, n28, and n77</w:t>
      </w:r>
      <w:r>
        <w:rPr>
          <w:rFonts w:eastAsia="宋体"/>
          <w:szCs w:val="24"/>
          <w:lang w:eastAsia="zh-CN"/>
        </w:rPr>
        <w:t xml:space="preserve"> listed in the WID is preferred, but devices supporting only a subset of the above bands can equally be used in the measurement campaign for such supported bands</w:t>
      </w:r>
    </w:p>
    <w:p w14:paraId="3FD9A558" w14:textId="77777777" w:rsidR="0018016F" w:rsidRDefault="00000000">
      <w:pPr>
        <w:numPr>
          <w:ilvl w:val="1"/>
          <w:numId w:val="6"/>
        </w:numPr>
        <w:spacing w:after="100"/>
        <w:ind w:leftChars="740" w:left="1840"/>
        <w:jc w:val="both"/>
        <w:rPr>
          <w:rFonts w:eastAsia="宋体"/>
        </w:rPr>
      </w:pPr>
      <w:r>
        <w:rPr>
          <w:rFonts w:eastAsia="宋体"/>
        </w:rPr>
        <w:t>DUT variety: the selection of commercial devices should cover various of devices in the market. The following selection criteria can also be considered:</w:t>
      </w:r>
    </w:p>
    <w:p w14:paraId="1BA8F7D0" w14:textId="77777777" w:rsidR="0018016F" w:rsidRDefault="00000000">
      <w:pPr>
        <w:numPr>
          <w:ilvl w:val="2"/>
          <w:numId w:val="7"/>
        </w:numPr>
        <w:overflowPunct/>
        <w:autoSpaceDE/>
        <w:autoSpaceDN/>
        <w:adjustRightInd/>
        <w:spacing w:after="100"/>
        <w:jc w:val="both"/>
        <w:textAlignment w:val="auto"/>
        <w:rPr>
          <w:rFonts w:eastAsia="宋体"/>
        </w:rPr>
      </w:pPr>
      <w:r>
        <w:rPr>
          <w:rFonts w:eastAsia="宋体"/>
        </w:rPr>
        <w:t>Year of production: 202</w:t>
      </w:r>
      <w:r>
        <w:rPr>
          <w:rFonts w:eastAsia="宋体" w:hint="eastAsia"/>
          <w:lang w:val="en-US" w:eastAsia="zh-CN"/>
        </w:rPr>
        <w:t>1</w:t>
      </w:r>
      <w:r>
        <w:rPr>
          <w:rFonts w:eastAsia="宋体"/>
        </w:rPr>
        <w:t>-202</w:t>
      </w:r>
      <w:r>
        <w:rPr>
          <w:rFonts w:eastAsia="宋体" w:hint="eastAsia"/>
          <w:lang w:val="en-US" w:eastAsia="zh-CN"/>
        </w:rPr>
        <w:t>4</w:t>
      </w:r>
    </w:p>
    <w:p w14:paraId="3C37AE0B" w14:textId="77777777" w:rsidR="0018016F" w:rsidRDefault="00000000">
      <w:pPr>
        <w:numPr>
          <w:ilvl w:val="2"/>
          <w:numId w:val="7"/>
        </w:numPr>
        <w:overflowPunct/>
        <w:autoSpaceDE/>
        <w:autoSpaceDN/>
        <w:adjustRightInd/>
        <w:spacing w:after="100"/>
        <w:jc w:val="both"/>
        <w:textAlignment w:val="auto"/>
        <w:rPr>
          <w:rFonts w:eastAsia="宋体"/>
        </w:rPr>
      </w:pPr>
      <w:r>
        <w:rPr>
          <w:rFonts w:eastAsia="宋体"/>
        </w:rPr>
        <w:t>Brand variety</w:t>
      </w:r>
    </w:p>
    <w:p w14:paraId="3F1CC0C6" w14:textId="77777777" w:rsidR="0018016F" w:rsidRDefault="00000000">
      <w:pPr>
        <w:numPr>
          <w:ilvl w:val="2"/>
          <w:numId w:val="7"/>
        </w:numPr>
        <w:overflowPunct/>
        <w:autoSpaceDE/>
        <w:autoSpaceDN/>
        <w:adjustRightInd/>
        <w:spacing w:after="100"/>
        <w:jc w:val="both"/>
        <w:textAlignment w:val="auto"/>
        <w:rPr>
          <w:rFonts w:eastAsia="宋体"/>
        </w:rPr>
      </w:pPr>
      <w:r>
        <w:rPr>
          <w:rFonts w:eastAsia="Malgun Gothic"/>
        </w:rPr>
        <w:t>Price range (to cover different</w:t>
      </w:r>
      <w:r>
        <w:rPr>
          <w:rFonts w:eastAsia="宋体"/>
        </w:rPr>
        <w:t xml:space="preserve"> price ranges, </w:t>
      </w:r>
      <w:r>
        <w:rPr>
          <w:rFonts w:eastAsia="Malgun Gothic"/>
        </w:rPr>
        <w:t>including High/Mid/Low-end products)</w:t>
      </w:r>
    </w:p>
    <w:p w14:paraId="4D1C5188" w14:textId="77777777" w:rsidR="0018016F" w:rsidRDefault="00000000">
      <w:pPr>
        <w:numPr>
          <w:ilvl w:val="2"/>
          <w:numId w:val="7"/>
        </w:numPr>
        <w:overflowPunct/>
        <w:autoSpaceDE/>
        <w:autoSpaceDN/>
        <w:adjustRightInd/>
        <w:spacing w:after="100"/>
        <w:jc w:val="both"/>
        <w:textAlignment w:val="auto"/>
        <w:rPr>
          <w:rFonts w:eastAsia="宋体"/>
        </w:rPr>
      </w:pPr>
      <w:r>
        <w:rPr>
          <w:rFonts w:eastAsia="宋体"/>
        </w:rPr>
        <w:t>Popularity</w:t>
      </w:r>
    </w:p>
    <w:p w14:paraId="5270B3EF" w14:textId="77777777" w:rsidR="0018016F" w:rsidRDefault="00000000">
      <w:pPr>
        <w:numPr>
          <w:ilvl w:val="2"/>
          <w:numId w:val="7"/>
        </w:numPr>
        <w:overflowPunct/>
        <w:autoSpaceDE/>
        <w:autoSpaceDN/>
        <w:adjustRightInd/>
        <w:spacing w:after="100"/>
        <w:jc w:val="both"/>
        <w:textAlignment w:val="auto"/>
        <w:rPr>
          <w:rFonts w:eastAsia="宋体"/>
        </w:rPr>
      </w:pPr>
      <w:r>
        <w:rPr>
          <w:rFonts w:eastAsia="宋体"/>
        </w:rPr>
        <w:t>Number of bands supported</w:t>
      </w:r>
    </w:p>
    <w:p w14:paraId="48B3B662" w14:textId="77777777" w:rsidR="0018016F" w:rsidRDefault="00000000">
      <w:pPr>
        <w:numPr>
          <w:ilvl w:val="1"/>
          <w:numId w:val="6"/>
        </w:numPr>
        <w:overflowPunct/>
        <w:autoSpaceDE/>
        <w:autoSpaceDN/>
        <w:adjustRightInd/>
        <w:spacing w:after="100"/>
        <w:ind w:leftChars="740" w:left="1840"/>
        <w:jc w:val="both"/>
        <w:textAlignment w:val="auto"/>
        <w:rPr>
          <w:rFonts w:eastAsia="宋体"/>
          <w:lang w:val="en-US" w:eastAsia="zh-CN"/>
        </w:rPr>
      </w:pPr>
      <w:r>
        <w:rPr>
          <w:rFonts w:eastAsia="宋体" w:hint="eastAsia"/>
          <w:lang w:val="en-US" w:eastAsia="zh-CN"/>
        </w:rPr>
        <w:t xml:space="preserve">For band n1, UEs equipped with 4 </w:t>
      </w:r>
      <w:r>
        <w:rPr>
          <w:rFonts w:eastAsiaTheme="minorEastAsia" w:hint="eastAsia"/>
          <w:lang w:val="en-US" w:eastAsia="zh-CN"/>
        </w:rPr>
        <w:t>Rx antenna</w:t>
      </w:r>
      <w:r>
        <w:rPr>
          <w:rFonts w:eastAsiaTheme="minorEastAsia"/>
          <w:lang w:val="en-US" w:eastAsia="zh-CN"/>
        </w:rPr>
        <w:t xml:space="preserve"> ports</w:t>
      </w:r>
      <w:r>
        <w:rPr>
          <w:rFonts w:eastAsiaTheme="minorEastAsia" w:hint="eastAsia"/>
          <w:lang w:val="en-US" w:eastAsia="zh-CN"/>
        </w:rPr>
        <w:t xml:space="preserve"> (</w:t>
      </w:r>
      <w:r>
        <w:rPr>
          <w:rFonts w:eastAsia="宋体" w:hint="eastAsia"/>
          <w:lang w:val="en-US" w:eastAsia="zh-CN"/>
        </w:rPr>
        <w:t>4Rx UEs</w:t>
      </w:r>
      <w:r>
        <w:rPr>
          <w:rFonts w:eastAsiaTheme="minorEastAsia" w:hint="eastAsia"/>
          <w:lang w:val="en-US" w:eastAsia="zh-CN"/>
        </w:rPr>
        <w:t xml:space="preserve">) </w:t>
      </w:r>
      <w:r>
        <w:rPr>
          <w:rFonts w:eastAsia="宋体" w:hint="eastAsia"/>
          <w:lang w:val="en-US" w:eastAsia="zh-CN"/>
        </w:rPr>
        <w:t xml:space="preserve">shall be selected for </w:t>
      </w:r>
      <w:r>
        <w:rPr>
          <w:rFonts w:eastAsia="宋体"/>
          <w:lang w:val="en-US" w:eastAsia="zh-CN"/>
        </w:rPr>
        <w:t xml:space="preserve">the </w:t>
      </w:r>
      <w:r>
        <w:rPr>
          <w:rFonts w:eastAsia="宋体" w:hint="eastAsia"/>
          <w:lang w:val="en-US" w:eastAsia="zh-CN"/>
        </w:rPr>
        <w:t xml:space="preserve">Measurement Campaign. </w:t>
      </w:r>
      <w:r>
        <w:rPr>
          <w:rFonts w:eastAsia="宋体" w:hint="eastAsia"/>
          <w:szCs w:val="24"/>
          <w:lang w:eastAsia="zh-CN"/>
        </w:rPr>
        <w:t>Labs can try to identify 4Rx UE</w:t>
      </w:r>
      <w:r>
        <w:rPr>
          <w:rFonts w:eastAsia="宋体" w:hint="eastAsia"/>
          <w:szCs w:val="24"/>
          <w:lang w:val="en-US" w:eastAsia="zh-CN"/>
        </w:rPr>
        <w:t>s</w:t>
      </w:r>
      <w:r>
        <w:rPr>
          <w:rFonts w:eastAsia="宋体" w:hint="eastAsia"/>
          <w:szCs w:val="24"/>
          <w:lang w:eastAsia="zh-CN"/>
        </w:rPr>
        <w:t xml:space="preserve"> by themselves in any methods listed below</w:t>
      </w:r>
      <w:r>
        <w:rPr>
          <w:rFonts w:eastAsia="宋体" w:hint="eastAsia"/>
          <w:szCs w:val="24"/>
          <w:lang w:val="en-US" w:eastAsia="zh-CN"/>
        </w:rPr>
        <w:t>:</w:t>
      </w:r>
    </w:p>
    <w:p w14:paraId="3168B049" w14:textId="77777777" w:rsidR="0018016F" w:rsidRDefault="00000000" w:rsidP="00FA4C93">
      <w:pPr>
        <w:numPr>
          <w:ilvl w:val="2"/>
          <w:numId w:val="8"/>
        </w:numPr>
        <w:overflowPunct/>
        <w:autoSpaceDE/>
        <w:autoSpaceDN/>
        <w:adjustRightInd/>
        <w:spacing w:after="100"/>
        <w:jc w:val="both"/>
        <w:textAlignment w:val="auto"/>
        <w:rPr>
          <w:rFonts w:eastAsia="宋体"/>
          <w:lang w:eastAsia="zh-CN"/>
        </w:rPr>
      </w:pPr>
      <w:r>
        <w:rPr>
          <w:rFonts w:eastAsia="宋体"/>
          <w:lang w:eastAsia="zh-CN"/>
        </w:rPr>
        <w:t>Method 1: If a UE can be connected to call box with 4x4 MIMO, the UE can be confirmed as a 4Rx UE</w:t>
      </w:r>
    </w:p>
    <w:p w14:paraId="183F9C77" w14:textId="77777777" w:rsidR="0018016F" w:rsidRDefault="00000000" w:rsidP="00FA4C93">
      <w:pPr>
        <w:numPr>
          <w:ilvl w:val="2"/>
          <w:numId w:val="8"/>
        </w:numPr>
        <w:overflowPunct/>
        <w:autoSpaceDE/>
        <w:autoSpaceDN/>
        <w:adjustRightInd/>
        <w:spacing w:after="100"/>
        <w:jc w:val="both"/>
        <w:textAlignment w:val="auto"/>
        <w:rPr>
          <w:rFonts w:eastAsia="宋体"/>
          <w:lang w:eastAsia="zh-CN"/>
        </w:rPr>
      </w:pPr>
      <w:r>
        <w:rPr>
          <w:rFonts w:eastAsia="宋体"/>
          <w:lang w:eastAsia="zh-CN"/>
        </w:rPr>
        <w:t>Method 2: Obtain the MIMO layer information from BS simulator, e.g., check the IE maxNumberMIMO-LayersPDSCH</w:t>
      </w:r>
    </w:p>
    <w:p w14:paraId="5B6240B2" w14:textId="4129A793" w:rsidR="0018016F" w:rsidDel="0019758F" w:rsidRDefault="00000000" w:rsidP="00FA4C93">
      <w:pPr>
        <w:numPr>
          <w:ilvl w:val="3"/>
          <w:numId w:val="6"/>
        </w:numPr>
        <w:overflowPunct/>
        <w:autoSpaceDE/>
        <w:autoSpaceDN/>
        <w:adjustRightInd/>
        <w:spacing w:after="100"/>
        <w:textAlignment w:val="auto"/>
        <w:rPr>
          <w:del w:id="33" w:author="Xuan Yi" w:date="2024-04-08T19:47:00Z" w16du:dateUtc="2024-04-08T11:47:00Z"/>
          <w:rFonts w:eastAsia="宋体"/>
          <w:lang w:eastAsia="zh-CN"/>
        </w:rPr>
      </w:pPr>
      <w:del w:id="34" w:author="Xuan Yi" w:date="2024-04-08T19:47:00Z" w16du:dateUtc="2024-04-08T11:47:00Z">
        <w:r w:rsidDel="0019758F">
          <w:rPr>
            <w:rFonts w:eastAsia="宋体"/>
            <w:lang w:eastAsia="zh-CN"/>
          </w:rPr>
          <w:delText xml:space="preserve">FFS </w:delText>
        </w:r>
        <w:r w:rsidDel="0019758F">
          <w:rPr>
            <w:rFonts w:eastAsia="宋体" w:hint="eastAsia"/>
            <w:lang w:val="en-US" w:eastAsia="zh-CN"/>
          </w:rPr>
          <w:delText xml:space="preserve">whther </w:delText>
        </w:r>
        <w:r w:rsidDel="0019758F">
          <w:rPr>
            <w:rFonts w:eastAsia="宋体"/>
            <w:lang w:eastAsia="zh-CN"/>
          </w:rPr>
          <w:delText>IE srs-TxSwitch</w:delText>
        </w:r>
        <w:r w:rsidDel="0019758F">
          <w:rPr>
            <w:rFonts w:eastAsia="宋体" w:hint="eastAsia"/>
            <w:lang w:val="en-US" w:eastAsia="zh-CN"/>
          </w:rPr>
          <w:delText xml:space="preserve"> can be used to identify </w:delText>
        </w:r>
        <w:r w:rsidDel="0019758F">
          <w:rPr>
            <w:rFonts w:eastAsia="宋体" w:hint="eastAsia"/>
            <w:szCs w:val="24"/>
            <w:lang w:eastAsia="zh-CN"/>
          </w:rPr>
          <w:delText xml:space="preserve">4Rx UE </w:delText>
        </w:r>
      </w:del>
    </w:p>
    <w:p w14:paraId="6358C0BB" w14:textId="77777777" w:rsidR="0018016F" w:rsidRDefault="00000000" w:rsidP="00FA4C93">
      <w:pPr>
        <w:numPr>
          <w:ilvl w:val="2"/>
          <w:numId w:val="8"/>
        </w:numPr>
        <w:overflowPunct/>
        <w:autoSpaceDE/>
        <w:autoSpaceDN/>
        <w:adjustRightInd/>
        <w:spacing w:after="100"/>
        <w:jc w:val="both"/>
        <w:textAlignment w:val="auto"/>
        <w:rPr>
          <w:rFonts w:eastAsia="宋体"/>
          <w:lang w:eastAsia="zh-CN"/>
        </w:rPr>
      </w:pPr>
      <w:r>
        <w:rPr>
          <w:rFonts w:eastAsia="宋体"/>
          <w:lang w:eastAsia="zh-CN"/>
        </w:rPr>
        <w:t>Method 3: Directly collect the information from OEMs.</w:t>
      </w:r>
    </w:p>
    <w:p w14:paraId="5EE6BE7E" w14:textId="77777777" w:rsidR="0018016F" w:rsidRDefault="00000000">
      <w:pPr>
        <w:numPr>
          <w:ilvl w:val="2"/>
          <w:numId w:val="8"/>
        </w:numPr>
        <w:overflowPunct/>
        <w:autoSpaceDE/>
        <w:autoSpaceDN/>
        <w:adjustRightInd/>
        <w:spacing w:after="100"/>
        <w:jc w:val="both"/>
        <w:textAlignment w:val="auto"/>
        <w:rPr>
          <w:rFonts w:eastAsia="宋体"/>
          <w:lang w:val="en-US" w:eastAsia="zh-CN"/>
        </w:rPr>
      </w:pPr>
      <w:r>
        <w:rPr>
          <w:rFonts w:eastAsia="宋体"/>
          <w:lang w:eastAsia="zh-CN"/>
        </w:rPr>
        <w:t>Other methods are not precluded</w:t>
      </w:r>
    </w:p>
    <w:p w14:paraId="5526CB94" w14:textId="77777777" w:rsidR="0018016F" w:rsidRDefault="00000000">
      <w:pPr>
        <w:numPr>
          <w:ilvl w:val="0"/>
          <w:numId w:val="6"/>
        </w:numPr>
        <w:spacing w:after="100"/>
        <w:ind w:leftChars="380" w:left="1120"/>
        <w:jc w:val="both"/>
      </w:pPr>
      <w:r>
        <w:rPr>
          <w:rFonts w:eastAsia="宋体"/>
          <w:lang w:eastAsia="zh-CN"/>
        </w:rPr>
        <w:t xml:space="preserve">Commercial devices </w:t>
      </w:r>
      <w:r>
        <w:rPr>
          <w:rFonts w:eastAsia="Malgun Gothic"/>
        </w:rPr>
        <w:t>provision</w:t>
      </w:r>
      <w:r>
        <w:rPr>
          <w:rFonts w:eastAsia="宋体"/>
          <w:lang w:eastAsia="zh-CN"/>
        </w:rPr>
        <w:t>:</w:t>
      </w:r>
      <w:r>
        <w:rPr>
          <w:rFonts w:eastAsia="宋体" w:hint="eastAsia"/>
          <w:lang w:eastAsia="zh-CN"/>
        </w:rPr>
        <w:t xml:space="preserve"> </w:t>
      </w:r>
    </w:p>
    <w:p w14:paraId="4C5CC482" w14:textId="77777777" w:rsidR="0018016F" w:rsidRDefault="00000000">
      <w:pPr>
        <w:numPr>
          <w:ilvl w:val="1"/>
          <w:numId w:val="6"/>
        </w:numPr>
        <w:spacing w:after="100"/>
        <w:jc w:val="both"/>
      </w:pPr>
      <w:r>
        <w:rPr>
          <w:rFonts w:eastAsia="宋体"/>
          <w:lang w:eastAsia="zh-CN"/>
        </w:rPr>
        <w:t>Test</w:t>
      </w:r>
      <w:r>
        <w:rPr>
          <w:rFonts w:eastAsia="宋体"/>
        </w:rPr>
        <w:t xml:space="preserve"> labs can prepare and collect </w:t>
      </w:r>
      <w:bookmarkStart w:id="35" w:name="_Hlk95730354"/>
      <w:r>
        <w:rPr>
          <w:rFonts w:eastAsia="宋体"/>
        </w:rPr>
        <w:t>commercial devices</w:t>
      </w:r>
      <w:bookmarkEnd w:id="35"/>
      <w:r>
        <w:rPr>
          <w:rFonts w:eastAsia="宋体"/>
        </w:rPr>
        <w:t xml:space="preserve"> by </w:t>
      </w:r>
      <w:r>
        <w:t>themselves</w:t>
      </w:r>
      <w:r>
        <w:rPr>
          <w:rFonts w:eastAsia="宋体"/>
        </w:rPr>
        <w:t xml:space="preserve"> based on the above selection criteria. </w:t>
      </w:r>
    </w:p>
    <w:p w14:paraId="1DEB7D9B" w14:textId="77777777" w:rsidR="0018016F" w:rsidRDefault="00000000">
      <w:pPr>
        <w:numPr>
          <w:ilvl w:val="1"/>
          <w:numId w:val="6"/>
        </w:numPr>
        <w:overflowPunct/>
        <w:autoSpaceDE/>
        <w:autoSpaceDN/>
        <w:adjustRightInd/>
        <w:spacing w:after="100" w:line="252" w:lineRule="auto"/>
        <w:textAlignment w:val="auto"/>
        <w:rPr>
          <w:rFonts w:eastAsia="Malgun Gothic"/>
        </w:rPr>
      </w:pPr>
      <w:r>
        <w:rPr>
          <w:rFonts w:eastAsia="Malgun Gothic"/>
        </w:rPr>
        <w:t xml:space="preserve">Any 3GPP member can work with the selected test labs to provide devices </w:t>
      </w:r>
    </w:p>
    <w:p w14:paraId="6E3E56A2" w14:textId="77777777" w:rsidR="0018016F" w:rsidRDefault="00000000">
      <w:pPr>
        <w:numPr>
          <w:ilvl w:val="2"/>
          <w:numId w:val="6"/>
        </w:numPr>
        <w:overflowPunct/>
        <w:autoSpaceDE/>
        <w:autoSpaceDN/>
        <w:adjustRightInd/>
        <w:spacing w:after="100" w:line="252" w:lineRule="auto"/>
        <w:textAlignment w:val="auto"/>
        <w:rPr>
          <w:rFonts w:eastAsia="Malgun Gothic"/>
        </w:rPr>
      </w:pPr>
      <w:r>
        <w:rPr>
          <w:rFonts w:eastAsia="Malgun Gothic"/>
        </w:rPr>
        <w:t>A test lab shall measure only one UE model in case different samples are provided</w:t>
      </w:r>
    </w:p>
    <w:p w14:paraId="688E6EF3" w14:textId="371458B1" w:rsidR="0018016F" w:rsidRDefault="00000000">
      <w:pPr>
        <w:numPr>
          <w:ilvl w:val="2"/>
          <w:numId w:val="6"/>
        </w:numPr>
        <w:overflowPunct/>
        <w:autoSpaceDE/>
        <w:autoSpaceDN/>
        <w:adjustRightInd/>
        <w:spacing w:after="100" w:line="252" w:lineRule="auto"/>
        <w:textAlignment w:val="auto"/>
        <w:rPr>
          <w:rFonts w:eastAsia="Malgun Gothic"/>
        </w:rPr>
      </w:pPr>
      <w:r>
        <w:rPr>
          <w:rFonts w:eastAsia="Malgun Gothic"/>
        </w:rPr>
        <w:t xml:space="preserve">Same UE model supporting different sets of bands can be measured. For this case, the UE model should be marked as different model, e.g., model A-1, model A-2. (guidance on how to manage this case are provided in the spreadsheet in </w:t>
      </w:r>
      <w:ins w:id="36" w:author="Xuan Yi" w:date="2024-04-08T20:19:00Z" w16du:dateUtc="2024-04-08T12:19:00Z">
        <w:r w:rsidR="008457E8" w:rsidRPr="008457E8">
          <w:rPr>
            <w:rFonts w:eastAsia="Malgun Gothic"/>
          </w:rPr>
          <w:t>R4-2321191</w:t>
        </w:r>
      </w:ins>
      <w:del w:id="37" w:author="Xuan Yi" w:date="2024-04-08T20:19:00Z" w16du:dateUtc="2024-04-08T12:19:00Z">
        <w:r w:rsidRPr="008457E8" w:rsidDel="008457E8">
          <w:rPr>
            <w:rFonts w:eastAsia="Malgun Gothic"/>
          </w:rPr>
          <w:delText>[TBD]</w:delText>
        </w:r>
      </w:del>
      <w:r>
        <w:rPr>
          <w:rFonts w:eastAsia="Malgun Gothic"/>
        </w:rPr>
        <w:t>)</w:t>
      </w:r>
    </w:p>
    <w:p w14:paraId="3B4341E9" w14:textId="77777777" w:rsidR="0018016F" w:rsidRDefault="00000000">
      <w:pPr>
        <w:numPr>
          <w:ilvl w:val="2"/>
          <w:numId w:val="6"/>
        </w:numPr>
        <w:overflowPunct/>
        <w:autoSpaceDE/>
        <w:autoSpaceDN/>
        <w:adjustRightInd/>
        <w:spacing w:after="100" w:line="252" w:lineRule="auto"/>
        <w:textAlignment w:val="auto"/>
        <w:rPr>
          <w:rFonts w:eastAsia="Malgun Gothic"/>
        </w:rPr>
      </w:pPr>
      <w:r>
        <w:rPr>
          <w:rFonts w:eastAsia="宋体" w:hint="eastAsia"/>
          <w:lang w:val="en-US" w:eastAsia="zh-CN"/>
        </w:rPr>
        <w:t>For band n1, make sure the devices are 4Rx UEs</w:t>
      </w:r>
    </w:p>
    <w:p w14:paraId="1E44551F" w14:textId="77777777" w:rsidR="0018016F" w:rsidRDefault="00000000">
      <w:pPr>
        <w:numPr>
          <w:ilvl w:val="1"/>
          <w:numId w:val="6"/>
        </w:numPr>
        <w:overflowPunct/>
        <w:autoSpaceDE/>
        <w:autoSpaceDN/>
        <w:adjustRightInd/>
        <w:spacing w:after="100" w:line="252" w:lineRule="auto"/>
        <w:textAlignment w:val="auto"/>
        <w:rPr>
          <w:rFonts w:eastAsia="Malgun Gothic"/>
        </w:rPr>
      </w:pPr>
      <w:r>
        <w:rPr>
          <w:rFonts w:eastAsia="Malgun Gothic"/>
        </w:rPr>
        <w:t>The 3GPP member providing the DUTs should contact one of the selected labs to check their availability to receive the DUTs and define together the related provisioning aspects</w:t>
      </w:r>
    </w:p>
    <w:p w14:paraId="3E82590F" w14:textId="77777777" w:rsidR="0018016F" w:rsidRDefault="00000000">
      <w:pPr>
        <w:numPr>
          <w:ilvl w:val="2"/>
          <w:numId w:val="6"/>
        </w:numPr>
        <w:overflowPunct/>
        <w:autoSpaceDE/>
        <w:autoSpaceDN/>
        <w:adjustRightInd/>
        <w:spacing w:after="100" w:line="252" w:lineRule="auto"/>
        <w:textAlignment w:val="auto"/>
        <w:rPr>
          <w:rFonts w:eastAsia="Malgun Gothic"/>
        </w:rPr>
      </w:pPr>
      <w:r>
        <w:rPr>
          <w:rFonts w:eastAsia="Malgun Gothic"/>
        </w:rPr>
        <w:lastRenderedPageBreak/>
        <w:t>Any issue should be reported to the rapporteur in a timely manner to discuss for an alternative solution</w:t>
      </w:r>
    </w:p>
    <w:p w14:paraId="299F6347" w14:textId="77777777" w:rsidR="0018016F" w:rsidRDefault="00000000">
      <w:pPr>
        <w:numPr>
          <w:ilvl w:val="2"/>
          <w:numId w:val="6"/>
        </w:numPr>
        <w:overflowPunct/>
        <w:autoSpaceDE/>
        <w:autoSpaceDN/>
        <w:adjustRightInd/>
        <w:spacing w:after="100" w:line="252" w:lineRule="auto"/>
        <w:textAlignment w:val="auto"/>
        <w:rPr>
          <w:rFonts w:eastAsia="Malgun Gothic"/>
        </w:rPr>
      </w:pPr>
      <w:r>
        <w:rPr>
          <w:rFonts w:eastAsia="Malgun Gothic"/>
        </w:rPr>
        <w:t>To plan properly the measurement campaign, the following actions are requested for the RAN4 Nov meeting:</w:t>
      </w:r>
    </w:p>
    <w:p w14:paraId="62B05190" w14:textId="77777777" w:rsidR="0018016F" w:rsidRDefault="00000000">
      <w:pPr>
        <w:numPr>
          <w:ilvl w:val="3"/>
          <w:numId w:val="9"/>
        </w:numPr>
        <w:overflowPunct/>
        <w:autoSpaceDE/>
        <w:autoSpaceDN/>
        <w:adjustRightInd/>
        <w:spacing w:after="100" w:line="252" w:lineRule="auto"/>
        <w:textAlignment w:val="auto"/>
        <w:rPr>
          <w:rFonts w:eastAsia="Malgun Gothic"/>
        </w:rPr>
      </w:pPr>
      <w:r>
        <w:rPr>
          <w:rFonts w:eastAsia="Malgun Gothic"/>
        </w:rPr>
        <w:t>The rapporteur checks with the volunteer labs the number of DUTs (minimum 3, maximum 15) they expect to be able to measure AND how many DUTs they can accommodate from 3GPP members</w:t>
      </w:r>
    </w:p>
    <w:p w14:paraId="2135F90D" w14:textId="77777777" w:rsidR="0018016F" w:rsidRDefault="00000000">
      <w:pPr>
        <w:numPr>
          <w:ilvl w:val="3"/>
          <w:numId w:val="9"/>
        </w:numPr>
        <w:overflowPunct/>
        <w:autoSpaceDE/>
        <w:autoSpaceDN/>
        <w:adjustRightInd/>
        <w:spacing w:after="100" w:line="252" w:lineRule="auto"/>
        <w:textAlignment w:val="auto"/>
        <w:rPr>
          <w:rFonts w:eastAsia="Malgun Gothic"/>
        </w:rPr>
      </w:pPr>
      <w:r>
        <w:rPr>
          <w:rFonts w:eastAsia="Malgun Gothic"/>
        </w:rPr>
        <w:t>The 3GPP member providing the DUTs checks how many samples they intend to provide (in terms of maximum number)</w:t>
      </w:r>
    </w:p>
    <w:p w14:paraId="2EA0253D" w14:textId="77777777" w:rsidR="0018016F" w:rsidRDefault="00000000">
      <w:pPr>
        <w:numPr>
          <w:ilvl w:val="3"/>
          <w:numId w:val="9"/>
        </w:numPr>
        <w:overflowPunct/>
        <w:autoSpaceDE/>
        <w:autoSpaceDN/>
        <w:adjustRightInd/>
        <w:spacing w:after="100" w:line="252" w:lineRule="auto"/>
        <w:textAlignment w:val="auto"/>
        <w:rPr>
          <w:rFonts w:eastAsia="Malgun Gothic"/>
        </w:rPr>
      </w:pPr>
      <w:r>
        <w:rPr>
          <w:rFonts w:eastAsia="Malgun Gothic"/>
        </w:rPr>
        <w:t xml:space="preserve">Planning of the measurement campaign could be reviewed based on the above points  </w:t>
      </w:r>
    </w:p>
    <w:p w14:paraId="50C173DE" w14:textId="77777777" w:rsidR="0018016F" w:rsidRDefault="00000000">
      <w:pPr>
        <w:numPr>
          <w:ilvl w:val="0"/>
          <w:numId w:val="6"/>
        </w:numPr>
        <w:spacing w:after="100"/>
        <w:ind w:leftChars="380" w:left="1120"/>
        <w:jc w:val="both"/>
      </w:pPr>
      <w:r>
        <w:t>Measurement results submission:</w:t>
      </w:r>
    </w:p>
    <w:p w14:paraId="2886FC44" w14:textId="77777777" w:rsidR="0018016F" w:rsidRDefault="00000000">
      <w:pPr>
        <w:numPr>
          <w:ilvl w:val="1"/>
          <w:numId w:val="6"/>
        </w:numPr>
        <w:overflowPunct/>
        <w:autoSpaceDE/>
        <w:autoSpaceDN/>
        <w:adjustRightInd/>
        <w:spacing w:after="100"/>
        <w:textAlignment w:val="auto"/>
        <w:rPr>
          <w:rFonts w:eastAsia="Malgun Gothic"/>
        </w:rPr>
      </w:pPr>
      <w:r>
        <w:rPr>
          <w:rFonts w:eastAsia="Malgun Gothic"/>
        </w:rPr>
        <w:t>RAN4 Secretary will cover the role of the trusted and neutral third party for the whole procedure</w:t>
      </w:r>
    </w:p>
    <w:p w14:paraId="5D8896C4" w14:textId="2A155B63" w:rsidR="0018016F" w:rsidRDefault="00000000">
      <w:pPr>
        <w:numPr>
          <w:ilvl w:val="1"/>
          <w:numId w:val="6"/>
        </w:numPr>
        <w:overflowPunct/>
        <w:autoSpaceDE/>
        <w:autoSpaceDN/>
        <w:adjustRightInd/>
        <w:spacing w:after="100"/>
        <w:textAlignment w:val="auto"/>
        <w:rPr>
          <w:rFonts w:eastAsia="Malgun Gothic"/>
          <w:strike/>
        </w:rPr>
      </w:pPr>
      <w:r>
        <w:rPr>
          <w:rFonts w:eastAsia="Malgun Gothic"/>
        </w:rPr>
        <w:t xml:space="preserve">UE information disclosure: labs use the spreadsheet in </w:t>
      </w:r>
      <w:ins w:id="38" w:author="Xuan Yi" w:date="2024-04-08T20:20:00Z" w16du:dateUtc="2024-04-08T12:20:00Z">
        <w:r w:rsidR="00B84596" w:rsidRPr="00B84596">
          <w:rPr>
            <w:rFonts w:eastAsia="Malgun Gothic"/>
          </w:rPr>
          <w:t>R4-2321191</w:t>
        </w:r>
      </w:ins>
      <w:del w:id="39" w:author="Xuan Yi" w:date="2024-04-08T20:20:00Z" w16du:dateUtc="2024-04-08T12:20:00Z">
        <w:r w:rsidRPr="00B84596" w:rsidDel="00B84596">
          <w:rPr>
            <w:rFonts w:eastAsia="Malgun Gothic"/>
          </w:rPr>
          <w:delText>[TBD]</w:delText>
        </w:r>
      </w:del>
      <w:r>
        <w:rPr>
          <w:rFonts w:eastAsia="Malgun Gothic"/>
        </w:rPr>
        <w:t xml:space="preserve"> to submit the device information</w:t>
      </w:r>
      <w:r>
        <w:rPr>
          <w:rFonts w:eastAsia="Malgun Gothic" w:hint="eastAsia"/>
        </w:rPr>
        <w:t>.</w:t>
      </w:r>
      <w:r>
        <w:rPr>
          <w:rFonts w:eastAsia="Malgun Gothic"/>
        </w:rPr>
        <w:t xml:space="preserve"> The UE information should NOT BE CORRELATED with the order in the measurement data submitted by the same lab for the respective list of devices in c, i.e., the UE mode order in the list should be randomly disrupted.  </w:t>
      </w:r>
    </w:p>
    <w:p w14:paraId="5C0CC3C7" w14:textId="35477149" w:rsidR="0018016F" w:rsidRDefault="00000000">
      <w:pPr>
        <w:numPr>
          <w:ilvl w:val="1"/>
          <w:numId w:val="6"/>
        </w:numPr>
        <w:overflowPunct/>
        <w:autoSpaceDE/>
        <w:autoSpaceDN/>
        <w:adjustRightInd/>
        <w:spacing w:after="100"/>
        <w:textAlignment w:val="auto"/>
        <w:rPr>
          <w:rFonts w:eastAsia="Malgun Gothic"/>
        </w:rPr>
      </w:pPr>
      <w:r>
        <w:rPr>
          <w:rFonts w:eastAsia="Malgun Gothic"/>
        </w:rPr>
        <w:t xml:space="preserve">Labs use the worksheet template in </w:t>
      </w:r>
      <w:ins w:id="40" w:author="Xuan Yi" w:date="2024-04-08T20:20:00Z" w16du:dateUtc="2024-04-08T12:20:00Z">
        <w:r w:rsidR="00B84596" w:rsidRPr="00B84596">
          <w:rPr>
            <w:rFonts w:eastAsia="Malgun Gothic"/>
          </w:rPr>
          <w:t>R4-2403019</w:t>
        </w:r>
      </w:ins>
      <w:del w:id="41" w:author="Xuan Yi" w:date="2024-04-08T20:20:00Z" w16du:dateUtc="2024-04-08T12:20:00Z">
        <w:r w:rsidRPr="00B84596" w:rsidDel="00B84596">
          <w:rPr>
            <w:rFonts w:eastAsia="Malgun Gothic"/>
          </w:rPr>
          <w:delText>[TBD]</w:delText>
        </w:r>
      </w:del>
      <w:r>
        <w:rPr>
          <w:rFonts w:eastAsia="Malgun Gothic"/>
        </w:rPr>
        <w:t xml:space="preserve"> to submit the measurement results for Rel-18 3GPP FR1 MIMO OTA performance data pool.</w:t>
      </w:r>
      <w:ins w:id="42" w:author="Xuan Yi" w:date="2024-04-08T20:26:00Z" w16du:dateUtc="2024-04-08T12:26:00Z">
        <w:r w:rsidR="00E147FB">
          <w:rPr>
            <w:rFonts w:eastAsiaTheme="minorEastAsia" w:hint="eastAsia"/>
            <w:lang w:eastAsia="zh-CN"/>
          </w:rPr>
          <w:t xml:space="preserve"> </w:t>
        </w:r>
      </w:ins>
      <w:ins w:id="43" w:author="Xuan Yi" w:date="2024-04-08T20:27:00Z" w16du:dateUtc="2024-04-08T12:27:00Z">
        <w:r w:rsidR="00E147FB">
          <w:rPr>
            <w:rFonts w:eastAsiaTheme="minorEastAsia" w:hint="eastAsia"/>
            <w:lang w:eastAsia="zh-CN"/>
          </w:rPr>
          <w:t>Do NOT apply any</w:t>
        </w:r>
      </w:ins>
      <w:ins w:id="44" w:author="Xuan Yi" w:date="2024-04-08T20:26:00Z" w16du:dateUtc="2024-04-08T12:26:00Z">
        <w:r w:rsidR="00E147FB">
          <w:rPr>
            <w:rFonts w:eastAsiaTheme="minorEastAsia" w:hint="eastAsia"/>
            <w:lang w:eastAsia="zh-CN"/>
          </w:rPr>
          <w:t xml:space="preserve"> </w:t>
        </w:r>
      </w:ins>
      <w:ins w:id="45" w:author="Xuan Yi" w:date="2024-04-08T20:27:00Z" w16du:dateUtc="2024-04-08T12:27:00Z">
        <w:r w:rsidR="00E147FB" w:rsidRPr="004C75CE">
          <w:rPr>
            <w:rFonts w:eastAsia="宋体"/>
            <w:szCs w:val="24"/>
            <w:lang w:eastAsia="zh-CN"/>
          </w:rPr>
          <w:t>systematic offset</w:t>
        </w:r>
        <w:r w:rsidR="00E147FB">
          <w:rPr>
            <w:rFonts w:eastAsia="宋体" w:hint="eastAsia"/>
            <w:szCs w:val="24"/>
            <w:lang w:eastAsia="zh-CN"/>
          </w:rPr>
          <w:t xml:space="preserve"> to the </w:t>
        </w:r>
      </w:ins>
      <w:ins w:id="46" w:author="Xuan Yi" w:date="2024-04-08T20:28:00Z" w16du:dateUtc="2024-04-08T12:28:00Z">
        <w:r w:rsidR="00E147FB">
          <w:rPr>
            <w:rFonts w:eastAsia="宋体" w:hint="eastAsia"/>
            <w:szCs w:val="24"/>
            <w:lang w:eastAsia="zh-CN"/>
          </w:rPr>
          <w:t xml:space="preserve">measurement </w:t>
        </w:r>
        <w:r w:rsidR="00E147FB">
          <w:rPr>
            <w:rFonts w:eastAsia="宋体"/>
            <w:szCs w:val="24"/>
            <w:lang w:eastAsia="zh-CN"/>
          </w:rPr>
          <w:t>results</w:t>
        </w:r>
      </w:ins>
      <w:ins w:id="47" w:author="Xuan Yi" w:date="2024-04-08T20:27:00Z" w16du:dateUtc="2024-04-08T12:27:00Z">
        <w:r w:rsidR="00E147FB">
          <w:rPr>
            <w:rFonts w:eastAsia="宋体" w:hint="eastAsia"/>
            <w:szCs w:val="24"/>
            <w:lang w:eastAsia="zh-CN"/>
          </w:rPr>
          <w:t xml:space="preserve">. </w:t>
        </w:r>
      </w:ins>
    </w:p>
    <w:p w14:paraId="70BF9CAE" w14:textId="77777777" w:rsidR="0018016F" w:rsidRDefault="00000000">
      <w:pPr>
        <w:numPr>
          <w:ilvl w:val="1"/>
          <w:numId w:val="6"/>
        </w:numPr>
        <w:overflowPunct/>
        <w:autoSpaceDE/>
        <w:autoSpaceDN/>
        <w:adjustRightInd/>
        <w:spacing w:after="100"/>
        <w:textAlignment w:val="auto"/>
        <w:rPr>
          <w:rFonts w:eastAsia="Malgun Gothic"/>
        </w:rPr>
      </w:pPr>
      <w:r>
        <w:rPr>
          <w:rFonts w:eastAsia="Malgun Gothic"/>
        </w:rPr>
        <w:t>The measurement results should be submitted to RAN4 by anonymous approach (the UE model should not be disclosed):</w:t>
      </w:r>
    </w:p>
    <w:p w14:paraId="01EAB4ED"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 xml:space="preserve">The minimum number of submitted devices from each lab is 3, the maximum number is 15. </w:t>
      </w:r>
      <w:r>
        <w:t>Meanwhile, labs are encouraged to provide as much data as possible within 15</w:t>
      </w:r>
    </w:p>
    <w:p w14:paraId="242BA95D"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Volunteer labs provide the device information sheet ONLY to the RAN4 Secretary and the sheet used to submit measurement results to 3GPP RAN4</w:t>
      </w:r>
    </w:p>
    <w:p w14:paraId="3A0D1048" w14:textId="77777777" w:rsidR="0018016F" w:rsidRDefault="00000000">
      <w:pPr>
        <w:numPr>
          <w:ilvl w:val="1"/>
          <w:numId w:val="6"/>
        </w:numPr>
        <w:overflowPunct/>
        <w:autoSpaceDE/>
        <w:autoSpaceDN/>
        <w:adjustRightInd/>
        <w:spacing w:after="100"/>
        <w:textAlignment w:val="auto"/>
        <w:rPr>
          <w:rFonts w:eastAsia="Malgun Gothic"/>
        </w:rPr>
      </w:pPr>
      <w:r>
        <w:rPr>
          <w:szCs w:val="24"/>
        </w:rPr>
        <w:t>RAN4 Secretary ONLY publishes to 3GPP RAN4 the following summary of statistical information after anonymizing the sensitive UE information data, i.e., UE model name and vendor name:</w:t>
      </w:r>
    </w:p>
    <w:p w14:paraId="22366D2E"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Total number of devices</w:t>
      </w:r>
    </w:p>
    <w:p w14:paraId="1D073B14"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Total number of models</w:t>
      </w:r>
    </w:p>
    <w:p w14:paraId="39723F0A"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Total number of devices vendors</w:t>
      </w:r>
    </w:p>
    <w:p w14:paraId="6EE93520"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Percentage of devices per vendor</w:t>
      </w:r>
    </w:p>
    <w:p w14:paraId="03A80C4F"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Percentage of devices per Power Class</w:t>
      </w:r>
    </w:p>
    <w:p w14:paraId="60ECD397"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Percentage of devices per each supported band</w:t>
      </w:r>
    </w:p>
    <w:p w14:paraId="787E3E17" w14:textId="77777777" w:rsidR="0018016F" w:rsidRDefault="00000000">
      <w:pPr>
        <w:numPr>
          <w:ilvl w:val="2"/>
          <w:numId w:val="6"/>
        </w:numPr>
        <w:overflowPunct/>
        <w:autoSpaceDE/>
        <w:autoSpaceDN/>
        <w:adjustRightInd/>
        <w:spacing w:after="100"/>
        <w:textAlignment w:val="auto"/>
        <w:rPr>
          <w:rFonts w:eastAsia="Malgun Gothic"/>
        </w:rPr>
      </w:pPr>
      <w:r>
        <w:rPr>
          <w:rFonts w:eastAsia="Malgun Gothic"/>
        </w:rPr>
        <w:t>Percentage of devices per year of production</w:t>
      </w:r>
    </w:p>
    <w:p w14:paraId="1E20EA53" w14:textId="027283E5" w:rsidR="0018016F" w:rsidRDefault="00000000">
      <w:pPr>
        <w:numPr>
          <w:ilvl w:val="2"/>
          <w:numId w:val="6"/>
        </w:numPr>
        <w:overflowPunct/>
        <w:autoSpaceDE/>
        <w:autoSpaceDN/>
        <w:adjustRightInd/>
        <w:spacing w:after="100"/>
        <w:textAlignment w:val="auto"/>
        <w:rPr>
          <w:rFonts w:eastAsia="Malgun Gothic"/>
        </w:rPr>
      </w:pPr>
      <w:r>
        <w:rPr>
          <w:rFonts w:eastAsia="Malgun Gothic"/>
        </w:rPr>
        <w:t>Percentage of the devices that are certified by at least one of certification bodies as following: PTCRB, GCF, NAL/CTA (Chinese network access licensed test)</w:t>
      </w:r>
      <w:del w:id="48" w:author="Xuan Yi" w:date="2024-04-08T20:28:00Z" w16du:dateUtc="2024-04-08T12:28:00Z">
        <w:r w:rsidDel="001E42B6">
          <w:rPr>
            <w:rFonts w:eastAsia="Malgun Gothic"/>
          </w:rPr>
          <w:delText>]</w:delText>
        </w:r>
      </w:del>
      <w:r>
        <w:rPr>
          <w:rFonts w:eastAsia="Malgun Gothic"/>
        </w:rPr>
        <w:t>, FCC, CE</w:t>
      </w:r>
    </w:p>
    <w:p w14:paraId="6FCA3044" w14:textId="77777777" w:rsidR="0018016F" w:rsidRDefault="00000000">
      <w:pPr>
        <w:numPr>
          <w:ilvl w:val="3"/>
          <w:numId w:val="6"/>
        </w:numPr>
        <w:overflowPunct/>
        <w:autoSpaceDE/>
        <w:autoSpaceDN/>
        <w:adjustRightInd/>
        <w:spacing w:after="100"/>
        <w:textAlignment w:val="auto"/>
        <w:rPr>
          <w:rFonts w:eastAsia="Malgun Gothic"/>
        </w:rPr>
      </w:pPr>
      <w:r>
        <w:rPr>
          <w:rFonts w:eastAsia="Malgun Gothic"/>
        </w:rPr>
        <w:lastRenderedPageBreak/>
        <w:t>Once the device gets the above certification, for RAN4 discussion that means the device is not a prototype</w:t>
      </w:r>
    </w:p>
    <w:p w14:paraId="3AAA90CC" w14:textId="77777777" w:rsidR="0018016F" w:rsidRDefault="00000000">
      <w:pPr>
        <w:numPr>
          <w:ilvl w:val="0"/>
          <w:numId w:val="10"/>
        </w:numPr>
        <w:spacing w:after="100"/>
        <w:rPr>
          <w:rFonts w:eastAsia="Malgun Gothic"/>
        </w:rPr>
      </w:pPr>
      <w:r>
        <w:rPr>
          <w:rFonts w:eastAsia="Malgun Gothic"/>
        </w:rPr>
        <w:t>Percentage of the devices that are certified for each certification body (for information only)</w:t>
      </w:r>
    </w:p>
    <w:p w14:paraId="3C81B1C2" w14:textId="77777777" w:rsidR="0018016F" w:rsidRDefault="00000000">
      <w:pPr>
        <w:pStyle w:val="3"/>
        <w:rPr>
          <w:rFonts w:eastAsiaTheme="minorEastAsia"/>
          <w:lang w:eastAsia="zh-CN"/>
        </w:rPr>
      </w:pPr>
      <w:r>
        <w:rPr>
          <w:rFonts w:eastAsiaTheme="minorEastAsia"/>
          <w:lang w:eastAsia="zh-CN"/>
        </w:rPr>
        <w:t xml:space="preserve">3.2.4 Specifying Performance Requirements </w:t>
      </w:r>
    </w:p>
    <w:p w14:paraId="568D3C89" w14:textId="77777777" w:rsidR="0018016F" w:rsidRDefault="00000000">
      <w:pPr>
        <w:numPr>
          <w:ilvl w:val="0"/>
          <w:numId w:val="11"/>
        </w:numPr>
        <w:spacing w:after="100"/>
        <w:ind w:leftChars="380" w:left="1120"/>
        <w:jc w:val="both"/>
      </w:pPr>
      <w:r>
        <w:t xml:space="preserve">Only the results </w:t>
      </w:r>
      <w:r>
        <w:rPr>
          <w:rFonts w:eastAsia="Malgun Gothic"/>
        </w:rPr>
        <w:t>from</w:t>
      </w:r>
      <w:r>
        <w:t xml:space="preserve"> aligned labs will be considered for specifying requirements, as described in Section 3.1. </w:t>
      </w:r>
    </w:p>
    <w:p w14:paraId="0358448A" w14:textId="10F2FB36" w:rsidR="0018016F" w:rsidRPr="00BC2F2D" w:rsidRDefault="00BC2F2D">
      <w:pPr>
        <w:numPr>
          <w:ilvl w:val="0"/>
          <w:numId w:val="11"/>
        </w:numPr>
        <w:spacing w:after="100"/>
        <w:ind w:leftChars="380" w:left="1120"/>
        <w:jc w:val="both"/>
        <w:rPr>
          <w:ins w:id="49" w:author="Xuan Yi" w:date="2024-04-08T20:21:00Z" w16du:dateUtc="2024-04-08T12:21:00Z"/>
          <w:rPrChange w:id="50" w:author="Xuan Yi" w:date="2024-04-08T20:21:00Z" w16du:dateUtc="2024-04-08T12:21:00Z">
            <w:rPr>
              <w:ins w:id="51" w:author="Xuan Yi" w:date="2024-04-08T20:21:00Z" w16du:dateUtc="2024-04-08T12:21:00Z"/>
              <w:rFonts w:eastAsiaTheme="minorEastAsia"/>
              <w:lang w:eastAsia="zh-CN"/>
            </w:rPr>
          </w:rPrChange>
        </w:rPr>
      </w:pPr>
      <w:ins w:id="52" w:author="Xuan Yi" w:date="2024-04-08T20:21:00Z" w16du:dateUtc="2024-04-08T12:21:00Z">
        <w:r w:rsidRPr="009A3963">
          <w:rPr>
            <w:rFonts w:eastAsia="宋体"/>
            <w:szCs w:val="24"/>
            <w:lang w:eastAsia="zh-CN"/>
          </w:rPr>
          <w:t>Threshold</w:t>
        </w:r>
        <w:r>
          <w:rPr>
            <w:rFonts w:eastAsia="宋体"/>
            <w:szCs w:val="24"/>
            <w:lang w:eastAsia="zh-CN"/>
          </w:rPr>
          <w:t>s</w:t>
        </w:r>
        <w:r w:rsidRPr="009A3963">
          <w:rPr>
            <w:rFonts w:eastAsia="宋体"/>
            <w:szCs w:val="24"/>
            <w:lang w:eastAsia="zh-CN"/>
          </w:rPr>
          <w:t xml:space="preserve"> for specifying FR1 MIMO OTA performance requirement:</w:t>
        </w:r>
      </w:ins>
      <w:del w:id="53" w:author="Xuan Yi" w:date="2024-04-08T20:21:00Z" w16du:dateUtc="2024-04-08T12:21:00Z">
        <w:r w:rsidDel="00BC2F2D">
          <w:delText>Minimum number of devices for defining requirements for each band: 15</w:delText>
        </w:r>
      </w:del>
    </w:p>
    <w:p w14:paraId="15E552A7" w14:textId="4D6D6301" w:rsidR="00BC2F2D" w:rsidRPr="00BC2F2D" w:rsidRDefault="00BC2F2D" w:rsidP="00BC2F2D">
      <w:pPr>
        <w:numPr>
          <w:ilvl w:val="1"/>
          <w:numId w:val="11"/>
        </w:numPr>
        <w:spacing w:after="100"/>
        <w:jc w:val="both"/>
        <w:rPr>
          <w:ins w:id="54" w:author="Xuan Yi" w:date="2024-04-08T20:22:00Z" w16du:dateUtc="2024-04-08T12:22:00Z"/>
          <w:rPrChange w:id="55" w:author="Xuan Yi" w:date="2024-04-08T20:22:00Z" w16du:dateUtc="2024-04-08T12:22:00Z">
            <w:rPr>
              <w:ins w:id="56" w:author="Xuan Yi" w:date="2024-04-08T20:22:00Z" w16du:dateUtc="2024-04-08T12:22:00Z"/>
              <w:rFonts w:eastAsia="宋体"/>
              <w:szCs w:val="24"/>
              <w:lang w:eastAsia="zh-CN"/>
            </w:rPr>
          </w:rPrChange>
        </w:rPr>
      </w:pPr>
      <w:ins w:id="57" w:author="Xuan Yi" w:date="2024-04-08T20:22:00Z" w16du:dateUtc="2024-04-08T12:22:00Z">
        <w:r w:rsidRPr="009A3963">
          <w:rPr>
            <w:rFonts w:eastAsia="宋体"/>
            <w:szCs w:val="24"/>
            <w:lang w:eastAsia="zh-CN"/>
          </w:rPr>
          <w:t>Minimum number of data</w:t>
        </w:r>
        <w:r>
          <w:rPr>
            <w:rFonts w:eastAsia="宋体" w:hint="eastAsia"/>
            <w:szCs w:val="24"/>
            <w:lang w:eastAsia="zh-CN"/>
          </w:rPr>
          <w:t xml:space="preserve"> per band</w:t>
        </w:r>
        <w:r w:rsidRPr="009A3963">
          <w:rPr>
            <w:rFonts w:eastAsia="宋体"/>
            <w:szCs w:val="24"/>
            <w:lang w:eastAsia="zh-CN"/>
          </w:rPr>
          <w:t>: 15</w:t>
        </w:r>
      </w:ins>
    </w:p>
    <w:p w14:paraId="124FF1CE" w14:textId="7A111DC4" w:rsidR="00BC2F2D" w:rsidRPr="00BC2F2D" w:rsidRDefault="00BC2F2D">
      <w:pPr>
        <w:pStyle w:val="af8"/>
        <w:numPr>
          <w:ilvl w:val="1"/>
          <w:numId w:val="11"/>
        </w:numPr>
        <w:overflowPunct/>
        <w:autoSpaceDE/>
        <w:autoSpaceDN/>
        <w:adjustRightInd/>
        <w:spacing w:after="120"/>
        <w:ind w:firstLineChars="0"/>
        <w:textAlignment w:val="auto"/>
        <w:rPr>
          <w:rFonts w:eastAsia="宋体"/>
          <w:szCs w:val="24"/>
          <w:lang w:eastAsia="zh-CN"/>
          <w:rPrChange w:id="58" w:author="Xuan Yi" w:date="2024-04-08T20:22:00Z" w16du:dateUtc="2024-04-08T12:22:00Z">
            <w:rPr/>
          </w:rPrChange>
        </w:rPr>
        <w:pPrChange w:id="59" w:author="Xuan Yi" w:date="2024-04-08T20:22:00Z" w16du:dateUtc="2024-04-08T12:22:00Z">
          <w:pPr>
            <w:numPr>
              <w:numId w:val="11"/>
            </w:numPr>
            <w:spacing w:after="100"/>
            <w:ind w:leftChars="380" w:left="1120" w:hanging="360"/>
            <w:jc w:val="both"/>
          </w:pPr>
        </w:pPrChange>
      </w:pPr>
      <w:ins w:id="60" w:author="Xuan Yi" w:date="2024-04-08T20:22:00Z" w16du:dateUtc="2024-04-08T12:22:00Z">
        <w:r w:rsidRPr="009A3963">
          <w:rPr>
            <w:rFonts w:eastAsia="宋体"/>
            <w:szCs w:val="24"/>
            <w:lang w:eastAsia="zh-CN"/>
          </w:rPr>
          <w:t>Minimum number of UE models</w:t>
        </w:r>
        <w:r>
          <w:rPr>
            <w:rFonts w:eastAsia="宋体" w:hint="eastAsia"/>
            <w:szCs w:val="24"/>
            <w:lang w:eastAsia="zh-CN"/>
          </w:rPr>
          <w:t xml:space="preserve"> per band</w:t>
        </w:r>
        <w:r w:rsidRPr="009A3963">
          <w:rPr>
            <w:rFonts w:eastAsia="宋体"/>
            <w:szCs w:val="24"/>
            <w:lang w:eastAsia="zh-CN"/>
          </w:rPr>
          <w:t>: 12</w:t>
        </w:r>
      </w:ins>
    </w:p>
    <w:p w14:paraId="6C4A23C5" w14:textId="77777777" w:rsidR="0018016F" w:rsidRDefault="00000000">
      <w:pPr>
        <w:numPr>
          <w:ilvl w:val="0"/>
          <w:numId w:val="11"/>
        </w:numPr>
        <w:spacing w:after="100"/>
        <w:ind w:leftChars="380" w:left="1120"/>
        <w:jc w:val="both"/>
      </w:pPr>
      <w:r>
        <w:t>Method of requirements derivation: per-band Data driven approach</w:t>
      </w:r>
    </w:p>
    <w:p w14:paraId="734B1AE6" w14:textId="77777777" w:rsidR="0018016F" w:rsidRDefault="00000000">
      <w:pPr>
        <w:numPr>
          <w:ilvl w:val="0"/>
          <w:numId w:val="11"/>
        </w:numPr>
        <w:spacing w:after="100"/>
        <w:ind w:leftChars="380" w:left="1120"/>
        <w:jc w:val="both"/>
      </w:pPr>
      <w:r>
        <w:t>The value at [85%] percentile of the CDF curve can be selected as the starting point for requirement discussion</w:t>
      </w:r>
    </w:p>
    <w:p w14:paraId="2353DDC5" w14:textId="77777777" w:rsidR="0018016F" w:rsidRDefault="00000000">
      <w:pPr>
        <w:numPr>
          <w:ilvl w:val="0"/>
          <w:numId w:val="11"/>
        </w:numPr>
        <w:overflowPunct/>
        <w:autoSpaceDE/>
        <w:adjustRightInd/>
        <w:spacing w:afterLines="50" w:after="156"/>
        <w:ind w:leftChars="380" w:left="1120"/>
        <w:jc w:val="both"/>
        <w:rPr>
          <w:rFonts w:eastAsia="Batang"/>
        </w:rPr>
      </w:pPr>
      <w:r>
        <w:rPr>
          <w:rFonts w:eastAsia="Malgun Gothic"/>
          <w:lang w:eastAsia="zh-CN"/>
        </w:rPr>
        <w:t>P</w:t>
      </w:r>
      <w:r>
        <w:rPr>
          <w:rFonts w:eastAsia="Malgun Gothic"/>
        </w:rPr>
        <w:t xml:space="preserve">erformance part of the work will </w:t>
      </w:r>
      <w:r>
        <w:t>proceed</w:t>
      </w:r>
      <w:r>
        <w:rPr>
          <w:rFonts w:eastAsia="Malgun Gothic"/>
        </w:rPr>
        <w:t xml:space="preserve"> in a contribution-driven manner. </w:t>
      </w:r>
    </w:p>
    <w:p w14:paraId="636F9DEA" w14:textId="77777777" w:rsidR="0018016F" w:rsidRDefault="00000000">
      <w:pPr>
        <w:pStyle w:val="2"/>
        <w:rPr>
          <w:lang w:eastAsia="zh-CN"/>
        </w:rPr>
      </w:pPr>
      <w:r>
        <w:rPr>
          <w:lang w:eastAsia="zh-CN"/>
        </w:rPr>
        <w:t xml:space="preserve">3.3 </w:t>
      </w:r>
      <w:r>
        <w:rPr>
          <w:rFonts w:hint="eastAsia"/>
          <w:lang w:eastAsia="zh-CN"/>
        </w:rPr>
        <w:t>Ti</w:t>
      </w:r>
      <w:r>
        <w:rPr>
          <w:lang w:eastAsia="zh-CN"/>
        </w:rPr>
        <w:t>m</w:t>
      </w:r>
      <w:r>
        <w:rPr>
          <w:rFonts w:hint="eastAsia"/>
          <w:lang w:eastAsia="zh-CN"/>
        </w:rPr>
        <w:t>e</w:t>
      </w:r>
      <w:r>
        <w:rPr>
          <w:lang w:eastAsia="zh-CN"/>
        </w:rPr>
        <w:t xml:space="preserve"> plan</w:t>
      </w:r>
    </w:p>
    <w:p w14:paraId="4C0A018F" w14:textId="77777777" w:rsidR="0018016F" w:rsidRDefault="00000000">
      <w:pPr>
        <w:pStyle w:val="3"/>
        <w:rPr>
          <w:rFonts w:eastAsiaTheme="minorEastAsia"/>
          <w:lang w:eastAsia="zh-CN"/>
        </w:rPr>
      </w:pPr>
      <w:bookmarkStart w:id="61" w:name="OLE_LINK17"/>
      <w:r>
        <w:rPr>
          <w:rFonts w:eastAsiaTheme="minorEastAsia"/>
          <w:lang w:eastAsia="zh-CN"/>
        </w:rPr>
        <w:t xml:space="preserve">3.3.1 </w:t>
      </w:r>
      <w:r>
        <w:rPr>
          <w:rFonts w:eastAsiaTheme="minorEastAsia" w:hint="eastAsia"/>
          <w:lang w:eastAsia="zh-CN"/>
        </w:rPr>
        <w:t>T</w:t>
      </w:r>
      <w:r>
        <w:rPr>
          <w:rFonts w:eastAsiaTheme="minorEastAsia"/>
          <w:lang w:eastAsia="zh-CN"/>
        </w:rPr>
        <w:t>ime plan for bands &lt; 1GHz</w:t>
      </w:r>
    </w:p>
    <w:p w14:paraId="36EAA5D7" w14:textId="77777777" w:rsidR="0018016F" w:rsidRDefault="00000000">
      <w:pPr>
        <w:overflowPunct/>
        <w:autoSpaceDE/>
        <w:adjustRightInd/>
        <w:spacing w:afterLines="50" w:after="156"/>
        <w:ind w:leftChars="380" w:left="960" w:hangingChars="100" w:hanging="200"/>
        <w:jc w:val="both"/>
        <w:rPr>
          <w:rFonts w:eastAsiaTheme="minorEastAsia"/>
          <w:bCs/>
          <w:lang w:eastAsia="zh-CN"/>
        </w:rPr>
      </w:pPr>
      <w:r>
        <w:rPr>
          <w:rFonts w:eastAsiaTheme="minorEastAsia"/>
          <w:bCs/>
          <w:lang w:eastAsia="zh-CN"/>
        </w:rPr>
        <w:t>1. Finalize the working procedure and time plan for FR1 Lab Alignment Activity at RAN4 #106-</w:t>
      </w:r>
      <w:r>
        <w:rPr>
          <w:rFonts w:eastAsiaTheme="minorEastAsia" w:hint="eastAsia"/>
          <w:bCs/>
          <w:lang w:eastAsia="zh-CN"/>
        </w:rPr>
        <w:t>bis</w:t>
      </w:r>
      <w:r>
        <w:rPr>
          <w:rFonts w:eastAsiaTheme="minorEastAsia"/>
          <w:bCs/>
          <w:lang w:eastAsia="zh-CN"/>
        </w:rPr>
        <w:t xml:space="preserve">-e (Apr 2023). </w:t>
      </w:r>
    </w:p>
    <w:p w14:paraId="62E8E93E" w14:textId="77777777" w:rsidR="0018016F" w:rsidRDefault="00000000">
      <w:pPr>
        <w:overflowPunct/>
        <w:autoSpaceDE/>
        <w:adjustRightInd/>
        <w:spacing w:afterLines="50" w:after="156"/>
        <w:ind w:leftChars="380" w:left="960" w:hangingChars="100" w:hanging="200"/>
        <w:jc w:val="both"/>
        <w:rPr>
          <w:rFonts w:eastAsiaTheme="minorEastAsia"/>
          <w:bCs/>
          <w:lang w:eastAsia="zh-CN"/>
        </w:rPr>
      </w:pPr>
      <w:r>
        <w:rPr>
          <w:rFonts w:eastAsiaTheme="minorEastAsia" w:hint="eastAsia"/>
          <w:bCs/>
          <w:lang w:eastAsia="zh-CN"/>
        </w:rPr>
        <w:t>2</w:t>
      </w:r>
      <w:r>
        <w:rPr>
          <w:rFonts w:eastAsiaTheme="minorEastAsia"/>
          <w:bCs/>
          <w:lang w:eastAsia="zh-CN"/>
        </w:rPr>
        <w:t>. Lab volunteers and PADs announced at RAN4#106-bis-e or via email-reflector before the starting of RAN4#107 (22 M</w:t>
      </w:r>
      <w:r>
        <w:rPr>
          <w:rFonts w:eastAsiaTheme="minorEastAsia" w:hint="eastAsia"/>
          <w:bCs/>
          <w:lang w:eastAsia="zh-CN"/>
        </w:rPr>
        <w:t>ay</w:t>
      </w:r>
      <w:r>
        <w:rPr>
          <w:rFonts w:eastAsiaTheme="minorEastAsia"/>
          <w:bCs/>
          <w:lang w:eastAsia="zh-CN"/>
        </w:rPr>
        <w:t xml:space="preserve"> 2023) are considered. </w:t>
      </w:r>
    </w:p>
    <w:p w14:paraId="1C48DBF2" w14:textId="77777777" w:rsidR="0018016F" w:rsidRDefault="00000000">
      <w:pPr>
        <w:overflowPunct/>
        <w:autoSpaceDE/>
        <w:adjustRightInd/>
        <w:spacing w:afterLines="50" w:after="156"/>
        <w:ind w:leftChars="380" w:left="960" w:hangingChars="100" w:hanging="200"/>
        <w:jc w:val="both"/>
        <w:rPr>
          <w:rFonts w:eastAsiaTheme="minorEastAsia"/>
          <w:bCs/>
          <w:lang w:eastAsia="zh-CN"/>
        </w:rPr>
      </w:pPr>
      <w:r>
        <w:rPr>
          <w:rFonts w:eastAsiaTheme="minorEastAsia" w:hint="eastAsia"/>
          <w:bCs/>
          <w:lang w:eastAsia="zh-CN"/>
        </w:rPr>
        <w:t>3</w:t>
      </w:r>
      <w:r>
        <w:rPr>
          <w:rFonts w:eastAsiaTheme="minorEastAsia"/>
          <w:bCs/>
          <w:lang w:eastAsia="zh-CN"/>
        </w:rPr>
        <w:t xml:space="preserve">. Conclude lab volunteers, PADs’ information, and delivery scheme at RAN4#107. PAD providers are encouraged to prepare PADs as early as possible. Lab Alignment Activity can start with the labs that complete channel model validation, after RAN4#107 immediately, if </w:t>
      </w:r>
      <w:r>
        <w:rPr>
          <w:rFonts w:eastAsiaTheme="minorEastAsia" w:hint="eastAsia"/>
          <w:bCs/>
          <w:lang w:eastAsia="zh-CN"/>
        </w:rPr>
        <w:t>≥</w:t>
      </w:r>
      <w:r>
        <w:rPr>
          <w:rFonts w:eastAsiaTheme="minorEastAsia"/>
          <w:bCs/>
          <w:lang w:eastAsia="zh-CN"/>
        </w:rPr>
        <w:t xml:space="preserve"> 3 lab volunteers and 3 </w:t>
      </w:r>
      <w:r>
        <w:rPr>
          <w:rFonts w:eastAsiaTheme="minorEastAsia" w:hint="eastAsia"/>
          <w:bCs/>
          <w:lang w:eastAsia="zh-CN"/>
        </w:rPr>
        <w:t>PAD</w:t>
      </w:r>
      <w:r>
        <w:rPr>
          <w:rFonts w:eastAsiaTheme="minorEastAsia"/>
          <w:bCs/>
          <w:lang w:eastAsia="zh-CN"/>
        </w:rPr>
        <w:t xml:space="preserve">s </w:t>
      </w:r>
      <w:r>
        <w:rPr>
          <w:rFonts w:eastAsiaTheme="minorEastAsia" w:hint="eastAsia"/>
          <w:bCs/>
          <w:lang w:eastAsia="zh-CN"/>
        </w:rPr>
        <w:t>are</w:t>
      </w:r>
      <w:r>
        <w:rPr>
          <w:rFonts w:eastAsiaTheme="minorEastAsia"/>
          <w:bCs/>
          <w:lang w:eastAsia="zh-CN"/>
        </w:rPr>
        <w:t xml:space="preserve"> ready. </w:t>
      </w:r>
    </w:p>
    <w:p w14:paraId="322AA663" w14:textId="77777777" w:rsidR="0018016F" w:rsidRDefault="00000000">
      <w:pPr>
        <w:overflowPunct/>
        <w:autoSpaceDE/>
        <w:adjustRightInd/>
        <w:spacing w:afterLines="50" w:after="156"/>
        <w:ind w:leftChars="380" w:left="960" w:hangingChars="100" w:hanging="200"/>
        <w:jc w:val="both"/>
        <w:rPr>
          <w:rFonts w:eastAsiaTheme="minorEastAsia"/>
          <w:bCs/>
          <w:lang w:eastAsia="zh-CN"/>
        </w:rPr>
      </w:pPr>
      <w:r>
        <w:rPr>
          <w:rFonts w:eastAsiaTheme="minorEastAsia" w:hint="eastAsia"/>
          <w:bCs/>
          <w:lang w:eastAsia="zh-CN"/>
        </w:rPr>
        <w:t>4</w:t>
      </w:r>
      <w:r>
        <w:rPr>
          <w:rFonts w:eastAsiaTheme="minorEastAsia"/>
          <w:bCs/>
          <w:lang w:eastAsia="zh-CN"/>
        </w:rPr>
        <w:t xml:space="preserve">. Lab volunteers shall complete channel model validation </w:t>
      </w:r>
      <w:r>
        <w:rPr>
          <w:rFonts w:eastAsiaTheme="minorEastAsia" w:hint="eastAsia"/>
          <w:bCs/>
          <w:lang w:val="en-US" w:eastAsia="zh-CN"/>
        </w:rPr>
        <w:t xml:space="preserve">for band n28 </w:t>
      </w:r>
      <w:r>
        <w:rPr>
          <w:rFonts w:eastAsiaTheme="minorEastAsia"/>
          <w:bCs/>
          <w:lang w:eastAsia="zh-CN"/>
        </w:rPr>
        <w:t xml:space="preserve">before the starting of </w:t>
      </w:r>
      <w:bookmarkStart w:id="62" w:name="_Hlk133005879"/>
      <w:r>
        <w:rPr>
          <w:rFonts w:eastAsiaTheme="minorEastAsia"/>
          <w:bCs/>
          <w:lang w:eastAsia="zh-CN"/>
        </w:rPr>
        <w:t>RAN4#108</w:t>
      </w:r>
      <w:bookmarkEnd w:id="62"/>
      <w:r>
        <w:rPr>
          <w:rFonts w:eastAsiaTheme="minorEastAsia"/>
          <w:bCs/>
          <w:lang w:eastAsia="zh-CN"/>
        </w:rPr>
        <w:t xml:space="preserve"> (21 Aug 2023). </w:t>
      </w:r>
      <w:r>
        <w:rPr>
          <w:rFonts w:eastAsiaTheme="minorEastAsia" w:hint="eastAsia"/>
          <w:bCs/>
          <w:lang w:eastAsia="zh-CN"/>
        </w:rPr>
        <w:t>The</w:t>
      </w:r>
      <w:r>
        <w:rPr>
          <w:rFonts w:eastAsiaTheme="minorEastAsia"/>
          <w:bCs/>
          <w:lang w:eastAsia="zh-CN"/>
        </w:rPr>
        <w:t xml:space="preserve"> results shall be submitted to RAN4 by formal T-docs. Lab volunteer can also share the validation results via email-reflector before submitting to RAN4 meetings.</w:t>
      </w:r>
    </w:p>
    <w:p w14:paraId="293DE4C8" w14:textId="168D7840" w:rsidR="0018016F" w:rsidRDefault="00000000">
      <w:pPr>
        <w:overflowPunct/>
        <w:autoSpaceDE/>
        <w:adjustRightInd/>
        <w:spacing w:afterLines="50" w:after="156"/>
        <w:ind w:leftChars="380" w:left="960" w:hangingChars="100" w:hanging="200"/>
        <w:jc w:val="both"/>
        <w:rPr>
          <w:rFonts w:eastAsiaTheme="minorEastAsia"/>
          <w:bCs/>
          <w:lang w:eastAsia="zh-CN"/>
        </w:rPr>
      </w:pPr>
      <w:r>
        <w:rPr>
          <w:rFonts w:eastAsiaTheme="minorEastAsia" w:hint="eastAsia"/>
          <w:bCs/>
          <w:lang w:eastAsia="zh-CN"/>
        </w:rPr>
        <w:t>5</w:t>
      </w:r>
      <w:r>
        <w:rPr>
          <w:rFonts w:eastAsiaTheme="minorEastAsia"/>
          <w:bCs/>
          <w:lang w:eastAsia="zh-CN"/>
        </w:rPr>
        <w:t xml:space="preserve">. Collect all lab alignment measurement results from lab volunteers based on contribution-driven manner at </w:t>
      </w:r>
      <w:del w:id="63" w:author="Xuan Yi" w:date="2024-04-08T20:29:00Z" w16du:dateUtc="2024-04-08T12:29:00Z">
        <w:r w:rsidDel="001E42B6">
          <w:rPr>
            <w:rFonts w:eastAsiaTheme="minorEastAsia"/>
            <w:bCs/>
            <w:lang w:eastAsia="zh-CN"/>
          </w:rPr>
          <w:delText xml:space="preserve">RAN4#109 (Nov 2023) and </w:delText>
        </w:r>
      </w:del>
      <w:r>
        <w:rPr>
          <w:rFonts w:eastAsiaTheme="minorEastAsia"/>
          <w:iCs/>
          <w:lang w:eastAsia="zh-CN"/>
        </w:rPr>
        <w:t>RAN4#110 (Feb 2024)</w:t>
      </w:r>
      <w:ins w:id="64" w:author="Xuan Yi" w:date="2024-04-08T20:30:00Z" w16du:dateUtc="2024-04-08T12:30:00Z">
        <w:r w:rsidR="001E42B6">
          <w:rPr>
            <w:rFonts w:eastAsiaTheme="minorEastAsia" w:hint="eastAsia"/>
            <w:iCs/>
            <w:lang w:eastAsia="zh-CN"/>
          </w:rPr>
          <w:t xml:space="preserve"> and RAN4#110bis (Apr 2024)</w:t>
        </w:r>
      </w:ins>
      <w:r>
        <w:rPr>
          <w:rFonts w:eastAsiaTheme="minorEastAsia"/>
          <w:bCs/>
          <w:lang w:eastAsia="zh-CN"/>
        </w:rPr>
        <w:t xml:space="preserve">. Conclude the lab alignment outcome </w:t>
      </w:r>
      <w:r>
        <w:rPr>
          <w:rFonts w:eastAsiaTheme="minorEastAsia"/>
          <w:iCs/>
          <w:lang w:eastAsia="zh-CN"/>
        </w:rPr>
        <w:t>at RAN4#110</w:t>
      </w:r>
      <w:ins w:id="65" w:author="Xuan Yi" w:date="2024-04-08T20:30:00Z" w16du:dateUtc="2024-04-08T12:30:00Z">
        <w:r w:rsidR="001E42B6">
          <w:rPr>
            <w:rFonts w:eastAsiaTheme="minorEastAsia" w:hint="eastAsia"/>
            <w:iCs/>
            <w:lang w:eastAsia="zh-CN"/>
          </w:rPr>
          <w:t>bis</w:t>
        </w:r>
      </w:ins>
      <w:r>
        <w:rPr>
          <w:rFonts w:eastAsiaTheme="minorEastAsia"/>
          <w:iCs/>
          <w:lang w:eastAsia="zh-CN"/>
        </w:rPr>
        <w:t xml:space="preserve"> (</w:t>
      </w:r>
      <w:del w:id="66" w:author="Xuan Yi" w:date="2024-04-08T20:30:00Z" w16du:dateUtc="2024-04-08T12:30:00Z">
        <w:r w:rsidDel="001E42B6">
          <w:rPr>
            <w:rFonts w:eastAsiaTheme="minorEastAsia"/>
            <w:iCs/>
            <w:lang w:eastAsia="zh-CN"/>
          </w:rPr>
          <w:delText xml:space="preserve">Feb </w:delText>
        </w:r>
      </w:del>
      <w:ins w:id="67" w:author="Xuan Yi" w:date="2024-04-08T20:30:00Z" w16du:dateUtc="2024-04-08T12:30:00Z">
        <w:r w:rsidR="001E42B6">
          <w:rPr>
            <w:rFonts w:eastAsiaTheme="minorEastAsia" w:hint="eastAsia"/>
            <w:iCs/>
            <w:lang w:eastAsia="zh-CN"/>
          </w:rPr>
          <w:t>Apr</w:t>
        </w:r>
        <w:r w:rsidR="001E42B6">
          <w:rPr>
            <w:rFonts w:eastAsiaTheme="minorEastAsia"/>
            <w:iCs/>
            <w:lang w:eastAsia="zh-CN"/>
          </w:rPr>
          <w:t xml:space="preserve"> </w:t>
        </w:r>
      </w:ins>
      <w:r>
        <w:rPr>
          <w:rFonts w:eastAsiaTheme="minorEastAsia"/>
          <w:iCs/>
          <w:lang w:eastAsia="zh-CN"/>
        </w:rPr>
        <w:t>2024)</w:t>
      </w:r>
      <w:r>
        <w:rPr>
          <w:rFonts w:eastAsiaTheme="minorEastAsia"/>
          <w:bCs/>
          <w:lang w:eastAsia="zh-CN"/>
        </w:rPr>
        <w:t>. Measurement Campaign can start after RAN4#</w:t>
      </w:r>
      <w:del w:id="68" w:author="Xuan Yi" w:date="2024-04-08T20:30:00Z" w16du:dateUtc="2024-04-08T12:30:00Z">
        <w:r w:rsidDel="001E42B6">
          <w:rPr>
            <w:rFonts w:eastAsiaTheme="minorEastAsia"/>
            <w:bCs/>
            <w:lang w:eastAsia="zh-CN"/>
          </w:rPr>
          <w:delText xml:space="preserve">109 </w:delText>
        </w:r>
      </w:del>
      <w:ins w:id="69" w:author="Xuan Yi" w:date="2024-04-08T20:30:00Z" w16du:dateUtc="2024-04-08T12:30:00Z">
        <w:r w:rsidR="001E42B6">
          <w:rPr>
            <w:rFonts w:eastAsiaTheme="minorEastAsia"/>
            <w:bCs/>
            <w:lang w:eastAsia="zh-CN"/>
          </w:rPr>
          <w:t>1</w:t>
        </w:r>
        <w:r w:rsidR="001E42B6">
          <w:rPr>
            <w:rFonts w:eastAsiaTheme="minorEastAsia" w:hint="eastAsia"/>
            <w:bCs/>
            <w:lang w:eastAsia="zh-CN"/>
          </w:rPr>
          <w:t>10</w:t>
        </w:r>
        <w:r w:rsidR="001E42B6">
          <w:rPr>
            <w:rFonts w:eastAsiaTheme="minorEastAsia"/>
            <w:bCs/>
            <w:lang w:eastAsia="zh-CN"/>
          </w:rPr>
          <w:t xml:space="preserve"> </w:t>
        </w:r>
      </w:ins>
      <w:r>
        <w:rPr>
          <w:rFonts w:eastAsiaTheme="minorEastAsia"/>
          <w:bCs/>
          <w:lang w:eastAsia="zh-CN"/>
        </w:rPr>
        <w:t xml:space="preserve">immediately, if </w:t>
      </w:r>
      <w:r>
        <w:rPr>
          <w:rFonts w:eastAsiaTheme="minorEastAsia" w:hint="eastAsia"/>
          <w:bCs/>
          <w:lang w:eastAsia="zh-CN"/>
        </w:rPr>
        <w:t>≥</w:t>
      </w:r>
      <w:r>
        <w:rPr>
          <w:rFonts w:eastAsiaTheme="minorEastAsia"/>
          <w:bCs/>
          <w:lang w:eastAsia="zh-CN"/>
        </w:rPr>
        <w:t xml:space="preserve"> 3 labs are tentatively confirmed as aligned.   </w:t>
      </w:r>
      <w:bookmarkEnd w:id="61"/>
      <w:r>
        <w:rPr>
          <w:rFonts w:eastAsiaTheme="minorEastAsia"/>
          <w:bCs/>
          <w:lang w:eastAsia="zh-CN"/>
        </w:rPr>
        <w:t xml:space="preserve"> </w:t>
      </w:r>
    </w:p>
    <w:p w14:paraId="467E84B4" w14:textId="77777777" w:rsidR="0018016F" w:rsidRDefault="00000000">
      <w:pPr>
        <w:overflowPunct/>
        <w:autoSpaceDE/>
        <w:adjustRightInd/>
        <w:spacing w:afterLines="50" w:after="156"/>
        <w:ind w:leftChars="380" w:left="960" w:hangingChars="100" w:hanging="200"/>
        <w:jc w:val="both"/>
        <w:rPr>
          <w:rFonts w:eastAsiaTheme="minorEastAsia"/>
          <w:bCs/>
          <w:lang w:eastAsia="zh-CN"/>
        </w:rPr>
      </w:pPr>
      <w:r>
        <w:rPr>
          <w:rFonts w:eastAsiaTheme="minorEastAsia" w:hint="eastAsia"/>
          <w:bCs/>
          <w:lang w:eastAsia="zh-CN"/>
        </w:rPr>
        <w:t>6</w:t>
      </w:r>
      <w:r>
        <w:rPr>
          <w:rFonts w:eastAsiaTheme="minorEastAsia"/>
          <w:bCs/>
          <w:lang w:eastAsia="zh-CN"/>
        </w:rPr>
        <w:t>. Conclude whether/how to down-select the bands in WID (</w:t>
      </w:r>
      <w:r>
        <w:t>n5/n8/n28</w:t>
      </w:r>
      <w:r>
        <w:rPr>
          <w:rFonts w:eastAsiaTheme="minorEastAsia"/>
          <w:bCs/>
          <w:lang w:eastAsia="zh-CN"/>
        </w:rPr>
        <w:t>) before the start of Measurement Campaign (RAN4#109).</w:t>
      </w:r>
    </w:p>
    <w:p w14:paraId="7EB5C222" w14:textId="77777777" w:rsidR="0018016F" w:rsidRDefault="00000000">
      <w:pPr>
        <w:overflowPunct/>
        <w:autoSpaceDE/>
        <w:adjustRightInd/>
        <w:spacing w:afterLines="50" w:after="156"/>
        <w:ind w:leftChars="380" w:left="960" w:hangingChars="100" w:hanging="200"/>
        <w:jc w:val="both"/>
        <w:rPr>
          <w:rFonts w:eastAsiaTheme="minorEastAsia"/>
          <w:bCs/>
          <w:lang w:val="en-US" w:eastAsia="zh-CN"/>
        </w:rPr>
      </w:pPr>
      <w:r>
        <w:rPr>
          <w:rFonts w:eastAsia="宋体" w:hint="eastAsia"/>
          <w:szCs w:val="24"/>
          <w:lang w:val="en-US" w:eastAsia="zh-CN"/>
        </w:rPr>
        <w:lastRenderedPageBreak/>
        <w:t>7. L</w:t>
      </w:r>
      <w:r>
        <w:rPr>
          <w:rFonts w:eastAsia="宋体"/>
          <w:szCs w:val="24"/>
          <w:lang w:eastAsia="zh-CN"/>
        </w:rPr>
        <w:t>abs should provide channel model validation results for bands n5/8 no later than RAN4 #110 (Feb. 2024)</w:t>
      </w:r>
      <w:r>
        <w:rPr>
          <w:rFonts w:eastAsia="宋体" w:hint="eastAsia"/>
          <w:szCs w:val="24"/>
          <w:lang w:val="en-US" w:eastAsia="zh-CN"/>
        </w:rPr>
        <w:t xml:space="preserve"> </w:t>
      </w:r>
      <w:r>
        <w:rPr>
          <w:rFonts w:eastAsia="宋体"/>
          <w:szCs w:val="24"/>
          <w:lang w:eastAsia="zh-CN"/>
        </w:rPr>
        <w:t xml:space="preserve">to </w:t>
      </w:r>
      <w:r>
        <w:rPr>
          <w:rFonts w:eastAsia="宋体" w:hint="eastAsia"/>
          <w:szCs w:val="24"/>
          <w:lang w:val="en-US" w:eastAsia="zh-CN"/>
        </w:rPr>
        <w:t>participate in</w:t>
      </w:r>
      <w:r>
        <w:rPr>
          <w:rFonts w:eastAsia="宋体"/>
          <w:szCs w:val="24"/>
          <w:lang w:eastAsia="zh-CN"/>
        </w:rPr>
        <w:t xml:space="preserve"> the Measurement Campaigns</w:t>
      </w:r>
      <w:r>
        <w:rPr>
          <w:rFonts w:eastAsia="宋体" w:hint="eastAsia"/>
          <w:szCs w:val="24"/>
          <w:lang w:val="en-US" w:eastAsia="zh-CN"/>
        </w:rPr>
        <w:t xml:space="preserve"> at corresponding bands. </w:t>
      </w:r>
    </w:p>
    <w:p w14:paraId="1DE57CE7" w14:textId="4171E0DD" w:rsidR="0018016F" w:rsidRDefault="00000000">
      <w:pPr>
        <w:overflowPunct/>
        <w:autoSpaceDE/>
        <w:adjustRightInd/>
        <w:spacing w:afterLines="50" w:after="156"/>
        <w:ind w:leftChars="380" w:left="960" w:hangingChars="100" w:hanging="200"/>
        <w:jc w:val="both"/>
      </w:pPr>
      <w:r>
        <w:rPr>
          <w:rFonts w:eastAsiaTheme="minorEastAsia" w:hint="eastAsia"/>
          <w:bCs/>
          <w:lang w:val="en-US" w:eastAsia="zh-CN"/>
        </w:rPr>
        <w:t>8</w:t>
      </w:r>
      <w:r>
        <w:rPr>
          <w:rFonts w:eastAsiaTheme="minorEastAsia"/>
          <w:bCs/>
          <w:lang w:eastAsia="zh-CN"/>
        </w:rPr>
        <w:t xml:space="preserve">. Collect measurement results of commercial devices from aligned labs </w:t>
      </w:r>
      <w:r>
        <w:t xml:space="preserve">based on contribution-driven manner in </w:t>
      </w:r>
      <w:del w:id="70" w:author="Xuan Yi" w:date="2024-04-08T19:48:00Z" w16du:dateUtc="2024-04-08T11:48:00Z">
        <w:r w:rsidDel="0019758F">
          <w:delText xml:space="preserve">RAN4#110 (Feb 2024) and </w:delText>
        </w:r>
      </w:del>
      <w:r>
        <w:t>RAN4#11</w:t>
      </w:r>
      <w:r>
        <w:rPr>
          <w:rFonts w:eastAsia="宋体" w:hint="eastAsia"/>
          <w:lang w:val="en-US" w:eastAsia="zh-CN"/>
        </w:rPr>
        <w:t>0-bis</w:t>
      </w:r>
      <w:r>
        <w:t xml:space="preserve"> (Apr 2024)</w:t>
      </w:r>
      <w:ins w:id="71" w:author="Xuan Yi" w:date="2024-04-08T19:48:00Z" w16du:dateUtc="2024-04-08T11:48:00Z">
        <w:r w:rsidR="0019758F">
          <w:rPr>
            <w:rFonts w:eastAsiaTheme="minorEastAsia" w:hint="eastAsia"/>
            <w:lang w:eastAsia="zh-CN"/>
          </w:rPr>
          <w:t xml:space="preserve"> and </w:t>
        </w:r>
        <w:r w:rsidR="0019758F">
          <w:t>RAN4#11</w:t>
        </w:r>
        <w:r w:rsidR="0019758F">
          <w:rPr>
            <w:rFonts w:eastAsia="宋体" w:hint="eastAsia"/>
            <w:lang w:val="en-US" w:eastAsia="zh-CN"/>
          </w:rPr>
          <w:t>1</w:t>
        </w:r>
        <w:r w:rsidR="0019758F">
          <w:t xml:space="preserve"> (</w:t>
        </w:r>
        <w:r w:rsidR="0019758F">
          <w:rPr>
            <w:rFonts w:eastAsiaTheme="minorEastAsia" w:hint="eastAsia"/>
            <w:lang w:eastAsia="zh-CN"/>
          </w:rPr>
          <w:t>May</w:t>
        </w:r>
        <w:r w:rsidR="0019758F">
          <w:t xml:space="preserve"> 2024)</w:t>
        </w:r>
      </w:ins>
      <w:r>
        <w:t xml:space="preserve">. </w:t>
      </w:r>
    </w:p>
    <w:p w14:paraId="07F568C9" w14:textId="77777777" w:rsidR="0018016F" w:rsidRDefault="00000000">
      <w:pPr>
        <w:overflowPunct/>
        <w:autoSpaceDE/>
        <w:adjustRightInd/>
        <w:spacing w:afterLines="50" w:after="156"/>
        <w:ind w:leftChars="380" w:left="960" w:hangingChars="100" w:hanging="200"/>
        <w:jc w:val="both"/>
        <w:rPr>
          <w:rFonts w:eastAsiaTheme="minorEastAsia"/>
          <w:bCs/>
          <w:lang w:eastAsia="zh-CN"/>
        </w:rPr>
      </w:pPr>
      <w:r>
        <w:rPr>
          <w:rFonts w:eastAsiaTheme="minorEastAsia" w:hint="eastAsia"/>
          <w:bCs/>
          <w:lang w:val="en-US" w:eastAsia="zh-CN"/>
        </w:rPr>
        <w:t>9</w:t>
      </w:r>
      <w:r>
        <w:rPr>
          <w:rFonts w:eastAsiaTheme="minorEastAsia"/>
          <w:bCs/>
          <w:lang w:eastAsia="zh-CN"/>
        </w:rPr>
        <w:t>. C</w:t>
      </w:r>
      <w:r>
        <w:rPr>
          <w:rFonts w:eastAsiaTheme="minorEastAsia" w:hint="eastAsia"/>
          <w:bCs/>
          <w:lang w:eastAsia="zh-CN"/>
        </w:rPr>
        <w:t>onclude</w:t>
      </w:r>
      <w:r>
        <w:rPr>
          <w:rFonts w:eastAsiaTheme="minorEastAsia"/>
          <w:bCs/>
          <w:lang w:eastAsia="zh-CN"/>
        </w:rPr>
        <w:t xml:space="preserve"> </w:t>
      </w:r>
      <w:r>
        <w:rPr>
          <w:rFonts w:eastAsiaTheme="minorEastAsia" w:hint="eastAsia"/>
          <w:bCs/>
          <w:lang w:eastAsia="zh-CN"/>
        </w:rPr>
        <w:t>FR</w:t>
      </w:r>
      <w:r>
        <w:rPr>
          <w:rFonts w:eastAsiaTheme="minorEastAsia"/>
          <w:bCs/>
          <w:lang w:eastAsia="zh-CN"/>
        </w:rPr>
        <w:t xml:space="preserve">1 MIMO OTA </w:t>
      </w:r>
      <w:r>
        <w:rPr>
          <w:rFonts w:eastAsiaTheme="minorEastAsia" w:hint="eastAsia"/>
          <w:bCs/>
          <w:lang w:eastAsia="zh-CN"/>
        </w:rPr>
        <w:t>p</w:t>
      </w:r>
      <w:r>
        <w:rPr>
          <w:rFonts w:eastAsiaTheme="minorEastAsia"/>
          <w:bCs/>
          <w:lang w:eastAsia="zh-CN"/>
        </w:rPr>
        <w:t xml:space="preserve">erformance requirements at or before </w:t>
      </w:r>
      <w:r>
        <w:t>RAN4#11</w:t>
      </w:r>
      <w:r>
        <w:rPr>
          <w:rFonts w:eastAsia="宋体" w:hint="eastAsia"/>
          <w:lang w:val="en-US" w:eastAsia="zh-CN"/>
        </w:rPr>
        <w:t>1</w:t>
      </w:r>
      <w:r>
        <w:t xml:space="preserve"> (May 2024). </w:t>
      </w:r>
    </w:p>
    <w:p w14:paraId="6CC1A9B4" w14:textId="77777777" w:rsidR="0018016F" w:rsidRDefault="00000000">
      <w:pPr>
        <w:pStyle w:val="3"/>
        <w:rPr>
          <w:rFonts w:eastAsiaTheme="minorEastAsia"/>
          <w:lang w:eastAsia="zh-CN"/>
        </w:rPr>
      </w:pPr>
      <w:r>
        <w:rPr>
          <w:rFonts w:eastAsiaTheme="minorEastAsia"/>
          <w:lang w:eastAsia="zh-CN"/>
        </w:rPr>
        <w:t xml:space="preserve">3.3.2 </w:t>
      </w:r>
      <w:r>
        <w:rPr>
          <w:rFonts w:eastAsiaTheme="minorEastAsia" w:hint="eastAsia"/>
          <w:lang w:eastAsia="zh-CN"/>
        </w:rPr>
        <w:t>T</w:t>
      </w:r>
      <w:r>
        <w:rPr>
          <w:rFonts w:eastAsiaTheme="minorEastAsia"/>
          <w:lang w:eastAsia="zh-CN"/>
        </w:rPr>
        <w:t xml:space="preserve">ime plan for bands &gt; 1GHz </w:t>
      </w:r>
    </w:p>
    <w:p w14:paraId="5C98518E" w14:textId="77777777" w:rsidR="0018016F" w:rsidRDefault="00000000">
      <w:pPr>
        <w:overflowPunct/>
        <w:autoSpaceDE/>
        <w:adjustRightInd/>
        <w:spacing w:afterLines="50" w:after="156"/>
        <w:ind w:leftChars="380" w:left="960" w:hangingChars="100" w:hanging="200"/>
        <w:jc w:val="both"/>
      </w:pPr>
      <w:r>
        <w:rPr>
          <w:rFonts w:hint="eastAsia"/>
        </w:rPr>
        <w:t>1</w:t>
      </w:r>
      <w:r>
        <w:t xml:space="preserve">. Measurement Campaign for bands &gt; 1GHz can start with the Rel-17 aligned labs that complete channel model validation at an early stage. The channel model validation results shall be submitted to RAN4 by formal T-docs. </w:t>
      </w:r>
    </w:p>
    <w:p w14:paraId="5A7D9578" w14:textId="77777777" w:rsidR="0018016F" w:rsidRDefault="00000000">
      <w:pPr>
        <w:overflowPunct/>
        <w:autoSpaceDE/>
        <w:adjustRightInd/>
        <w:spacing w:afterLines="50" w:after="156"/>
        <w:ind w:leftChars="380" w:left="960" w:hangingChars="100" w:hanging="200"/>
        <w:jc w:val="both"/>
        <w:rPr>
          <w:rFonts w:eastAsiaTheme="minorEastAsia"/>
          <w:bCs/>
          <w:lang w:eastAsia="zh-CN"/>
        </w:rPr>
      </w:pPr>
      <w:r>
        <w:rPr>
          <w:rFonts w:eastAsiaTheme="minorEastAsia"/>
          <w:bCs/>
          <w:lang w:eastAsia="zh-CN"/>
        </w:rPr>
        <w:t>2. Conclude whether/how to down-select the bands in WID (</w:t>
      </w:r>
      <w:r>
        <w:t>n1/n77</w:t>
      </w:r>
      <w:r>
        <w:rPr>
          <w:rFonts w:eastAsiaTheme="minorEastAsia"/>
          <w:bCs/>
          <w:lang w:eastAsia="zh-CN"/>
        </w:rPr>
        <w:t>) before the start of Measurement Campaign (RAN4#108 is suggested).</w:t>
      </w:r>
    </w:p>
    <w:p w14:paraId="1EDBF11D" w14:textId="60F0D57F" w:rsidR="0018016F" w:rsidRDefault="00000000">
      <w:pPr>
        <w:overflowPunct/>
        <w:autoSpaceDE/>
        <w:adjustRightInd/>
        <w:spacing w:afterLines="50" w:after="156"/>
        <w:ind w:leftChars="380" w:left="960" w:hangingChars="100" w:hanging="200"/>
        <w:jc w:val="both"/>
        <w:rPr>
          <w:rFonts w:eastAsiaTheme="minorEastAsia"/>
          <w:bCs/>
          <w:lang w:val="en-US" w:eastAsia="zh-CN"/>
        </w:rPr>
      </w:pPr>
      <w:r>
        <w:rPr>
          <w:rFonts w:eastAsia="宋体" w:hint="eastAsia"/>
          <w:szCs w:val="24"/>
          <w:lang w:val="en-US" w:eastAsia="zh-CN"/>
        </w:rPr>
        <w:t>3. L</w:t>
      </w:r>
      <w:r>
        <w:rPr>
          <w:rFonts w:eastAsia="宋体"/>
          <w:szCs w:val="24"/>
          <w:lang w:eastAsia="zh-CN"/>
        </w:rPr>
        <w:t>abs should provide channel model validation results for band n</w:t>
      </w:r>
      <w:r>
        <w:rPr>
          <w:rFonts w:eastAsia="宋体" w:hint="eastAsia"/>
          <w:szCs w:val="24"/>
          <w:lang w:val="en-US" w:eastAsia="zh-CN"/>
        </w:rPr>
        <w:t>1</w:t>
      </w:r>
      <w:r>
        <w:rPr>
          <w:rFonts w:eastAsia="宋体"/>
          <w:szCs w:val="24"/>
          <w:lang w:eastAsia="zh-CN"/>
        </w:rPr>
        <w:t xml:space="preserve"> no later than RAN4 #</w:t>
      </w:r>
      <w:del w:id="72" w:author="Xuan Yi" w:date="2024-04-08T20:31:00Z" w16du:dateUtc="2024-04-08T12:31:00Z">
        <w:r w:rsidDel="001E42B6">
          <w:rPr>
            <w:rFonts w:eastAsia="宋体"/>
            <w:szCs w:val="24"/>
            <w:lang w:eastAsia="zh-CN"/>
          </w:rPr>
          <w:delText xml:space="preserve">110 </w:delText>
        </w:r>
      </w:del>
      <w:ins w:id="73" w:author="Xuan Yi" w:date="2024-04-08T20:31:00Z" w16du:dateUtc="2024-04-08T12:31:00Z">
        <w:r w:rsidR="001E42B6">
          <w:rPr>
            <w:rFonts w:eastAsia="宋体"/>
            <w:szCs w:val="24"/>
            <w:lang w:eastAsia="zh-CN"/>
          </w:rPr>
          <w:t>11</w:t>
        </w:r>
        <w:r w:rsidR="001E42B6">
          <w:rPr>
            <w:rFonts w:eastAsia="宋体" w:hint="eastAsia"/>
            <w:szCs w:val="24"/>
            <w:lang w:eastAsia="zh-CN"/>
          </w:rPr>
          <w:t>1</w:t>
        </w:r>
        <w:r w:rsidR="001E42B6">
          <w:rPr>
            <w:rFonts w:eastAsia="宋体"/>
            <w:szCs w:val="24"/>
            <w:lang w:eastAsia="zh-CN"/>
          </w:rPr>
          <w:t xml:space="preserve"> </w:t>
        </w:r>
      </w:ins>
      <w:r>
        <w:rPr>
          <w:rFonts w:eastAsia="宋体"/>
          <w:szCs w:val="24"/>
          <w:lang w:eastAsia="zh-CN"/>
        </w:rPr>
        <w:t>(</w:t>
      </w:r>
      <w:del w:id="74" w:author="Xuan Yi" w:date="2024-04-08T20:31:00Z" w16du:dateUtc="2024-04-08T12:31:00Z">
        <w:r w:rsidDel="001E42B6">
          <w:rPr>
            <w:rFonts w:eastAsia="宋体" w:hint="eastAsia"/>
            <w:szCs w:val="24"/>
            <w:lang w:eastAsia="zh-CN"/>
          </w:rPr>
          <w:delText>Feb.</w:delText>
        </w:r>
      </w:del>
      <w:ins w:id="75" w:author="Xuan Yi" w:date="2024-04-08T20:31:00Z" w16du:dateUtc="2024-04-08T12:31:00Z">
        <w:r w:rsidR="001E42B6">
          <w:rPr>
            <w:rFonts w:eastAsia="宋体" w:hint="eastAsia"/>
            <w:szCs w:val="24"/>
            <w:lang w:eastAsia="zh-CN"/>
          </w:rPr>
          <w:t>May</w:t>
        </w:r>
      </w:ins>
      <w:r>
        <w:rPr>
          <w:rFonts w:eastAsia="宋体"/>
          <w:szCs w:val="24"/>
          <w:lang w:eastAsia="zh-CN"/>
        </w:rPr>
        <w:t xml:space="preserve"> 2024)</w:t>
      </w:r>
      <w:r>
        <w:rPr>
          <w:rFonts w:eastAsia="宋体" w:hint="eastAsia"/>
          <w:szCs w:val="24"/>
          <w:lang w:val="en-US" w:eastAsia="zh-CN"/>
        </w:rPr>
        <w:t xml:space="preserve"> </w:t>
      </w:r>
      <w:r>
        <w:rPr>
          <w:rFonts w:eastAsia="宋体"/>
          <w:szCs w:val="24"/>
          <w:lang w:eastAsia="zh-CN"/>
        </w:rPr>
        <w:t xml:space="preserve">to </w:t>
      </w:r>
      <w:r>
        <w:rPr>
          <w:rFonts w:eastAsia="宋体" w:hint="eastAsia"/>
          <w:szCs w:val="24"/>
          <w:lang w:val="en-US" w:eastAsia="zh-CN"/>
        </w:rPr>
        <w:t>participate in</w:t>
      </w:r>
      <w:r>
        <w:rPr>
          <w:rFonts w:eastAsia="宋体"/>
          <w:szCs w:val="24"/>
          <w:lang w:eastAsia="zh-CN"/>
        </w:rPr>
        <w:t xml:space="preserve"> the Measurement Campaign</w:t>
      </w:r>
      <w:r>
        <w:rPr>
          <w:rFonts w:eastAsia="宋体" w:hint="eastAsia"/>
          <w:szCs w:val="24"/>
          <w:lang w:val="en-US" w:eastAsia="zh-CN"/>
        </w:rPr>
        <w:t xml:space="preserve"> at that band. </w:t>
      </w:r>
    </w:p>
    <w:p w14:paraId="76BDBB2D" w14:textId="366AD6B3" w:rsidR="0018016F" w:rsidRDefault="00000000">
      <w:pPr>
        <w:overflowPunct/>
        <w:autoSpaceDE/>
        <w:adjustRightInd/>
        <w:spacing w:afterLines="50" w:after="156"/>
        <w:ind w:leftChars="380" w:left="960" w:hangingChars="100" w:hanging="200"/>
        <w:jc w:val="both"/>
      </w:pPr>
      <w:r>
        <w:rPr>
          <w:rFonts w:eastAsiaTheme="minorEastAsia" w:hint="eastAsia"/>
          <w:bCs/>
          <w:lang w:val="en-US" w:eastAsia="zh-CN"/>
        </w:rPr>
        <w:t>4</w:t>
      </w:r>
      <w:r>
        <w:rPr>
          <w:rFonts w:eastAsiaTheme="minorEastAsia"/>
          <w:bCs/>
          <w:lang w:eastAsia="zh-CN"/>
        </w:rPr>
        <w:t xml:space="preserve">. Collect measurement results of commercial devices from the labs </w:t>
      </w:r>
      <w:r>
        <w:t xml:space="preserve">based on contribution-driven manner </w:t>
      </w:r>
      <w:r>
        <w:rPr>
          <w:rFonts w:eastAsia="宋体" w:hint="eastAsia"/>
          <w:lang w:val="en-US" w:eastAsia="zh-CN"/>
        </w:rPr>
        <w:t>at</w:t>
      </w:r>
      <w:r>
        <w:t xml:space="preserve"> </w:t>
      </w:r>
      <w:del w:id="76" w:author="Xuan Yi" w:date="2024-04-08T19:49:00Z" w16du:dateUtc="2024-04-08T11:49:00Z">
        <w:r w:rsidDel="0019758F">
          <w:delText>RAN4#110 (Feb 2024)</w:delText>
        </w:r>
        <w:r w:rsidDel="0019758F">
          <w:rPr>
            <w:rFonts w:eastAsia="宋体" w:hint="eastAsia"/>
            <w:lang w:val="en-US" w:eastAsia="zh-CN"/>
          </w:rPr>
          <w:delText xml:space="preserve"> </w:delText>
        </w:r>
        <w:r w:rsidDel="0019758F">
          <w:delText xml:space="preserve">and </w:delText>
        </w:r>
      </w:del>
      <w:r>
        <w:t>RAN4#11</w:t>
      </w:r>
      <w:r>
        <w:rPr>
          <w:rFonts w:eastAsia="宋体" w:hint="eastAsia"/>
          <w:lang w:val="en-US" w:eastAsia="zh-CN"/>
        </w:rPr>
        <w:t>0-bis</w:t>
      </w:r>
      <w:r>
        <w:t xml:space="preserve"> (Apr 2024)</w:t>
      </w:r>
      <w:ins w:id="77" w:author="Xuan Yi" w:date="2024-04-08T19:49:00Z" w16du:dateUtc="2024-04-08T11:49:00Z">
        <w:r w:rsidR="0019758F">
          <w:rPr>
            <w:rFonts w:eastAsiaTheme="minorEastAsia" w:hint="eastAsia"/>
            <w:lang w:eastAsia="zh-CN"/>
          </w:rPr>
          <w:t xml:space="preserve"> and </w:t>
        </w:r>
        <w:r w:rsidR="0019758F">
          <w:t>RAN4#11</w:t>
        </w:r>
        <w:r w:rsidR="0019758F">
          <w:rPr>
            <w:rFonts w:eastAsia="宋体" w:hint="eastAsia"/>
            <w:lang w:val="en-US" w:eastAsia="zh-CN"/>
          </w:rPr>
          <w:t>1</w:t>
        </w:r>
        <w:r w:rsidR="0019758F">
          <w:t xml:space="preserve"> (</w:t>
        </w:r>
        <w:r w:rsidR="0019758F">
          <w:rPr>
            <w:rFonts w:eastAsiaTheme="minorEastAsia" w:hint="eastAsia"/>
            <w:lang w:eastAsia="zh-CN"/>
          </w:rPr>
          <w:t>May</w:t>
        </w:r>
        <w:r w:rsidR="0019758F">
          <w:t xml:space="preserve"> 2024)</w:t>
        </w:r>
      </w:ins>
      <w:r>
        <w:t xml:space="preserve">. </w:t>
      </w:r>
    </w:p>
    <w:p w14:paraId="67C29EC9" w14:textId="77777777" w:rsidR="0018016F" w:rsidRDefault="00000000">
      <w:pPr>
        <w:overflowPunct/>
        <w:autoSpaceDE/>
        <w:adjustRightInd/>
        <w:spacing w:afterLines="50" w:after="156"/>
        <w:ind w:leftChars="380" w:left="960" w:hangingChars="100" w:hanging="200"/>
        <w:jc w:val="both"/>
        <w:rPr>
          <w:rFonts w:eastAsiaTheme="minorEastAsia"/>
          <w:bCs/>
          <w:lang w:eastAsia="zh-CN"/>
        </w:rPr>
      </w:pPr>
      <w:r>
        <w:rPr>
          <w:rFonts w:eastAsiaTheme="minorEastAsia" w:hint="eastAsia"/>
          <w:bCs/>
          <w:lang w:val="en-US" w:eastAsia="zh-CN"/>
        </w:rPr>
        <w:t>5</w:t>
      </w:r>
      <w:r>
        <w:rPr>
          <w:rFonts w:eastAsiaTheme="minorEastAsia"/>
          <w:bCs/>
          <w:lang w:eastAsia="zh-CN"/>
        </w:rPr>
        <w:t>. C</w:t>
      </w:r>
      <w:r>
        <w:rPr>
          <w:rFonts w:eastAsiaTheme="minorEastAsia" w:hint="eastAsia"/>
          <w:bCs/>
          <w:lang w:eastAsia="zh-CN"/>
        </w:rPr>
        <w:t>onclude</w:t>
      </w:r>
      <w:r>
        <w:rPr>
          <w:rFonts w:eastAsiaTheme="minorEastAsia"/>
          <w:bCs/>
          <w:lang w:eastAsia="zh-CN"/>
        </w:rPr>
        <w:t xml:space="preserve"> </w:t>
      </w:r>
      <w:r>
        <w:rPr>
          <w:rFonts w:eastAsiaTheme="minorEastAsia" w:hint="eastAsia"/>
          <w:bCs/>
          <w:lang w:eastAsia="zh-CN"/>
        </w:rPr>
        <w:t>FR</w:t>
      </w:r>
      <w:r>
        <w:rPr>
          <w:rFonts w:eastAsiaTheme="minorEastAsia"/>
          <w:bCs/>
          <w:lang w:eastAsia="zh-CN"/>
        </w:rPr>
        <w:t xml:space="preserve">1 MIMO OTA </w:t>
      </w:r>
      <w:r>
        <w:rPr>
          <w:rFonts w:eastAsiaTheme="minorEastAsia" w:hint="eastAsia"/>
          <w:bCs/>
          <w:lang w:eastAsia="zh-CN"/>
        </w:rPr>
        <w:t>p</w:t>
      </w:r>
      <w:r>
        <w:rPr>
          <w:rFonts w:eastAsiaTheme="minorEastAsia"/>
          <w:bCs/>
          <w:lang w:eastAsia="zh-CN"/>
        </w:rPr>
        <w:t xml:space="preserve">erformance requirements no later than </w:t>
      </w:r>
      <w:r>
        <w:t>RAN4#11</w:t>
      </w:r>
      <w:r>
        <w:rPr>
          <w:rFonts w:eastAsia="宋体" w:hint="eastAsia"/>
          <w:lang w:val="en-US" w:eastAsia="zh-CN"/>
        </w:rPr>
        <w:t>1</w:t>
      </w:r>
      <w:r>
        <w:t xml:space="preserve"> (May 2024). </w:t>
      </w:r>
    </w:p>
    <w:p w14:paraId="30528586" w14:textId="77777777" w:rsidR="0018016F" w:rsidRDefault="0018016F">
      <w:pPr>
        <w:overflowPunct/>
        <w:autoSpaceDE/>
        <w:adjustRightInd/>
        <w:spacing w:afterLines="50" w:after="156"/>
        <w:jc w:val="both"/>
        <w:rPr>
          <w:rFonts w:eastAsiaTheme="minorEastAsia"/>
          <w:bCs/>
          <w:lang w:eastAsia="zh-CN"/>
        </w:rPr>
      </w:pPr>
    </w:p>
    <w:p w14:paraId="68D92CDC" w14:textId="77777777" w:rsidR="0018016F" w:rsidRDefault="00000000">
      <w:pPr>
        <w:overflowPunct/>
        <w:autoSpaceDE/>
        <w:adjustRightInd/>
        <w:spacing w:afterLines="50" w:after="156"/>
        <w:jc w:val="both"/>
        <w:rPr>
          <w:rFonts w:eastAsia="Batang"/>
          <w:b/>
        </w:rPr>
      </w:pPr>
      <w:r>
        <w:rPr>
          <w:rFonts w:eastAsia="Batang"/>
          <w:b/>
        </w:rPr>
        <w:t>Proposal 1: Approve the updated framework and time plan in Section 3 of this contribution for FR1 MIMO OTA performance requirements development.</w:t>
      </w:r>
    </w:p>
    <w:p w14:paraId="6E9AE330" w14:textId="77777777" w:rsidR="0018016F" w:rsidRDefault="00000000">
      <w:pPr>
        <w:pStyle w:val="1"/>
      </w:pPr>
      <w:r>
        <w:t>4</w:t>
      </w:r>
      <w:r>
        <w:tab/>
        <w:t>Conclusion</w:t>
      </w:r>
    </w:p>
    <w:p w14:paraId="470A9E86" w14:textId="77777777" w:rsidR="0018016F" w:rsidRDefault="00000000">
      <w:pPr>
        <w:overflowPunct/>
        <w:autoSpaceDE/>
        <w:adjustRightInd/>
        <w:spacing w:afterLines="50" w:after="156"/>
        <w:jc w:val="both"/>
        <w:rPr>
          <w:rFonts w:eastAsia="Batang"/>
        </w:rPr>
      </w:pPr>
      <w:r>
        <w:t>In this contribution, we propose an updated framework and time plan for FR1 MIMO OTA performance requirements development</w:t>
      </w:r>
      <w:r>
        <w:rPr>
          <w:rFonts w:eastAsia="Batang"/>
        </w:rPr>
        <w:t>.</w:t>
      </w:r>
    </w:p>
    <w:p w14:paraId="7D705EB5" w14:textId="77777777" w:rsidR="0018016F" w:rsidRDefault="00000000">
      <w:pPr>
        <w:overflowPunct/>
        <w:autoSpaceDE/>
        <w:adjustRightInd/>
        <w:spacing w:afterLines="50" w:after="156"/>
        <w:jc w:val="both"/>
        <w:rPr>
          <w:rFonts w:eastAsia="Batang"/>
          <w:b/>
        </w:rPr>
      </w:pPr>
      <w:r>
        <w:rPr>
          <w:rFonts w:eastAsia="Batang"/>
          <w:b/>
        </w:rPr>
        <w:t>Proposal 1: Approve the updated framework and time plan in Section 3 of this contribution for FR1 MIMO OTA performance requirements development.</w:t>
      </w:r>
    </w:p>
    <w:p w14:paraId="5AEE3266" w14:textId="77777777" w:rsidR="0018016F" w:rsidRDefault="00000000">
      <w:pPr>
        <w:pStyle w:val="1"/>
        <w:ind w:left="0" w:firstLine="0"/>
      </w:pPr>
      <w:r>
        <w:t>References</w:t>
      </w:r>
    </w:p>
    <w:bookmarkEnd w:id="1"/>
    <w:bookmarkEnd w:id="2"/>
    <w:bookmarkEnd w:id="3"/>
    <w:p w14:paraId="38465ED4" w14:textId="77777777" w:rsidR="00625FCB" w:rsidRPr="00CD2702" w:rsidRDefault="00625FCB" w:rsidP="00625FCB">
      <w:pPr>
        <w:pStyle w:val="af8"/>
        <w:numPr>
          <w:ilvl w:val="0"/>
          <w:numId w:val="12"/>
        </w:numPr>
        <w:tabs>
          <w:tab w:val="num" w:pos="360"/>
        </w:tabs>
        <w:ind w:firstLineChars="0"/>
        <w:rPr>
          <w:rFonts w:eastAsia="Malgun Gothic"/>
        </w:rPr>
      </w:pPr>
      <w:r w:rsidRPr="005E6648">
        <w:rPr>
          <w:rFonts w:eastAsia="Malgun Gothic"/>
        </w:rPr>
        <w:t>R4-2321137</w:t>
      </w:r>
      <w:r>
        <w:rPr>
          <w:rFonts w:eastAsia="Malgun Gothic"/>
        </w:rPr>
        <w:t xml:space="preserve">, </w:t>
      </w:r>
      <w:r w:rsidRPr="005E6648">
        <w:rPr>
          <w:rFonts w:eastAsia="Malgun Gothic"/>
        </w:rPr>
        <w:t>Updated Framework and time plan for FR1 MIMO OTA performance requirements development (Nov 2023)</w:t>
      </w:r>
      <w:r>
        <w:rPr>
          <w:rFonts w:eastAsia="Malgun Gothic"/>
        </w:rPr>
        <w:t xml:space="preserve">, CAICT, </w:t>
      </w:r>
      <w:r w:rsidRPr="00EE58B3">
        <w:rPr>
          <w:rFonts w:eastAsia="Malgun Gothic"/>
        </w:rPr>
        <w:t>3GPP RAN4#</w:t>
      </w:r>
      <w:r>
        <w:rPr>
          <w:rFonts w:eastAsia="Malgun Gothic"/>
        </w:rPr>
        <w:t>109</w:t>
      </w:r>
      <w:r w:rsidRPr="00EE58B3">
        <w:rPr>
          <w:rFonts w:eastAsia="Malgun Gothic"/>
        </w:rPr>
        <w:t xml:space="preserve">, </w:t>
      </w:r>
      <w:r>
        <w:rPr>
          <w:rFonts w:eastAsia="Malgun Gothic"/>
        </w:rPr>
        <w:t>Nov.</w:t>
      </w:r>
      <w:r w:rsidRPr="00EE58B3">
        <w:rPr>
          <w:rFonts w:eastAsia="Malgun Gothic"/>
        </w:rPr>
        <w:t xml:space="preserve"> 202</w:t>
      </w:r>
      <w:r>
        <w:rPr>
          <w:rFonts w:eastAsia="Malgun Gothic"/>
        </w:rPr>
        <w:t>3</w:t>
      </w:r>
      <w:r w:rsidRPr="00EE58B3">
        <w:rPr>
          <w:rFonts w:eastAsia="Malgun Gothic"/>
        </w:rPr>
        <w:t>.</w:t>
      </w:r>
    </w:p>
    <w:p w14:paraId="7F105B93" w14:textId="70600C0D" w:rsidR="0018016F" w:rsidRPr="009A7911" w:rsidRDefault="009A7911" w:rsidP="009A7911">
      <w:pPr>
        <w:pStyle w:val="af8"/>
        <w:numPr>
          <w:ilvl w:val="0"/>
          <w:numId w:val="12"/>
        </w:numPr>
        <w:tabs>
          <w:tab w:val="num" w:pos="360"/>
        </w:tabs>
        <w:ind w:firstLineChars="0"/>
        <w:rPr>
          <w:rFonts w:eastAsia="Malgun Gothic"/>
        </w:rPr>
      </w:pPr>
      <w:r w:rsidRPr="000B4EC5">
        <w:rPr>
          <w:rFonts w:eastAsia="Malgun Gothic"/>
        </w:rPr>
        <w:t>R4-2402876, Way forward on [110][332] NR_MIMO_OTA_enh, CAICT, 3GPP RAN4#110, Feb 2024.</w:t>
      </w:r>
    </w:p>
    <w:sectPr w:rsidR="0018016F" w:rsidRPr="009A791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CAFE91" w14:textId="77777777" w:rsidR="00F46F07" w:rsidRDefault="00F46F07">
      <w:pPr>
        <w:spacing w:after="0"/>
      </w:pPr>
      <w:r>
        <w:separator/>
      </w:r>
    </w:p>
  </w:endnote>
  <w:endnote w:type="continuationSeparator" w:id="0">
    <w:p w14:paraId="6EE96A25" w14:textId="77777777" w:rsidR="00F46F07" w:rsidRDefault="00F46F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D12E8" w14:textId="77777777" w:rsidR="00F46F07" w:rsidRDefault="00F46F07">
      <w:pPr>
        <w:spacing w:after="0"/>
      </w:pPr>
      <w:r>
        <w:separator/>
      </w:r>
    </w:p>
  </w:footnote>
  <w:footnote w:type="continuationSeparator" w:id="0">
    <w:p w14:paraId="24C52640" w14:textId="77777777" w:rsidR="00F46F07" w:rsidRDefault="00F46F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B48B7C2"/>
    <w:multiLevelType w:val="multilevel"/>
    <w:tmpl w:val="CB48B7C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DC41E3F"/>
    <w:multiLevelType w:val="multilevel"/>
    <w:tmpl w:val="1DC41E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200A58"/>
    <w:multiLevelType w:val="multilevel"/>
    <w:tmpl w:val="21200A58"/>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960" w:hanging="44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8F4DED"/>
    <w:multiLevelType w:val="multilevel"/>
    <w:tmpl w:val="238F4DED"/>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C31913"/>
    <w:multiLevelType w:val="multilevel"/>
    <w:tmpl w:val="23C31913"/>
    <w:lvl w:ilvl="0">
      <w:start w:val="8"/>
      <w:numFmt w:val="lowerRoman"/>
      <w:lvlText w:val="%1."/>
      <w:lvlJc w:val="right"/>
      <w:pPr>
        <w:ind w:left="2160" w:hanging="18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0" w15:restartNumberingAfterBreak="0">
    <w:nsid w:val="54A86651"/>
    <w:multiLevelType w:val="multilevel"/>
    <w:tmpl w:val="54A8665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64926933">
    <w:abstractNumId w:val="7"/>
  </w:num>
  <w:num w:numId="2" w16cid:durableId="1019157828">
    <w:abstractNumId w:val="11"/>
  </w:num>
  <w:num w:numId="3" w16cid:durableId="422578394">
    <w:abstractNumId w:val="2"/>
  </w:num>
  <w:num w:numId="4" w16cid:durableId="964968505">
    <w:abstractNumId w:val="9"/>
  </w:num>
  <w:num w:numId="5" w16cid:durableId="1525902185">
    <w:abstractNumId w:val="4"/>
  </w:num>
  <w:num w:numId="6" w16cid:durableId="2125223355">
    <w:abstractNumId w:val="8"/>
  </w:num>
  <w:num w:numId="7" w16cid:durableId="1711762976">
    <w:abstractNumId w:val="10"/>
  </w:num>
  <w:num w:numId="8" w16cid:durableId="976837871">
    <w:abstractNumId w:val="0"/>
  </w:num>
  <w:num w:numId="9" w16cid:durableId="111093450">
    <w:abstractNumId w:val="3"/>
  </w:num>
  <w:num w:numId="10" w16cid:durableId="1152327638">
    <w:abstractNumId w:val="5"/>
  </w:num>
  <w:num w:numId="11" w16cid:durableId="688601634">
    <w:abstractNumId w:val="6"/>
  </w:num>
  <w:num w:numId="12" w16cid:durableId="736319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0ZjBkZTUwN2UzMTViY2ZmMDhlMmQwMGUyYjE0YTAifQ=="/>
  </w:docVars>
  <w:rsids>
    <w:rsidRoot w:val="004E0CEE"/>
    <w:rsid w:val="00000540"/>
    <w:rsid w:val="000005D1"/>
    <w:rsid w:val="00000F66"/>
    <w:rsid w:val="00001C19"/>
    <w:rsid w:val="000028BE"/>
    <w:rsid w:val="00004093"/>
    <w:rsid w:val="0000441F"/>
    <w:rsid w:val="000047BC"/>
    <w:rsid w:val="000050DA"/>
    <w:rsid w:val="0000535F"/>
    <w:rsid w:val="000055CD"/>
    <w:rsid w:val="000060EC"/>
    <w:rsid w:val="00006896"/>
    <w:rsid w:val="00006F59"/>
    <w:rsid w:val="000070CF"/>
    <w:rsid w:val="000105D4"/>
    <w:rsid w:val="00011879"/>
    <w:rsid w:val="000119D7"/>
    <w:rsid w:val="00011C9F"/>
    <w:rsid w:val="00012088"/>
    <w:rsid w:val="000127CC"/>
    <w:rsid w:val="00013F90"/>
    <w:rsid w:val="00014B9F"/>
    <w:rsid w:val="0001509B"/>
    <w:rsid w:val="000152DE"/>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BBF"/>
    <w:rsid w:val="00034DD7"/>
    <w:rsid w:val="000358BC"/>
    <w:rsid w:val="00035918"/>
    <w:rsid w:val="00035972"/>
    <w:rsid w:val="00036229"/>
    <w:rsid w:val="000378EB"/>
    <w:rsid w:val="0004134E"/>
    <w:rsid w:val="00041EDA"/>
    <w:rsid w:val="00041F99"/>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47987"/>
    <w:rsid w:val="00051019"/>
    <w:rsid w:val="0005296D"/>
    <w:rsid w:val="00053A5B"/>
    <w:rsid w:val="00054E76"/>
    <w:rsid w:val="00054FE6"/>
    <w:rsid w:val="00055446"/>
    <w:rsid w:val="00055B54"/>
    <w:rsid w:val="0005755E"/>
    <w:rsid w:val="0005794B"/>
    <w:rsid w:val="00060507"/>
    <w:rsid w:val="0006063F"/>
    <w:rsid w:val="00061003"/>
    <w:rsid w:val="00061748"/>
    <w:rsid w:val="00062909"/>
    <w:rsid w:val="0006340A"/>
    <w:rsid w:val="00063482"/>
    <w:rsid w:val="0006382A"/>
    <w:rsid w:val="00065007"/>
    <w:rsid w:val="00066196"/>
    <w:rsid w:val="000666A7"/>
    <w:rsid w:val="000666FE"/>
    <w:rsid w:val="00066A3E"/>
    <w:rsid w:val="00067693"/>
    <w:rsid w:val="00067AB5"/>
    <w:rsid w:val="00067EF1"/>
    <w:rsid w:val="00070031"/>
    <w:rsid w:val="000705C3"/>
    <w:rsid w:val="000708CB"/>
    <w:rsid w:val="0007101F"/>
    <w:rsid w:val="000718ED"/>
    <w:rsid w:val="000726F6"/>
    <w:rsid w:val="00072D95"/>
    <w:rsid w:val="00073FDA"/>
    <w:rsid w:val="00075799"/>
    <w:rsid w:val="000757DC"/>
    <w:rsid w:val="00075AE0"/>
    <w:rsid w:val="00076073"/>
    <w:rsid w:val="00077638"/>
    <w:rsid w:val="00077C3A"/>
    <w:rsid w:val="0008090F"/>
    <w:rsid w:val="00081907"/>
    <w:rsid w:val="0008284A"/>
    <w:rsid w:val="0008329A"/>
    <w:rsid w:val="00084219"/>
    <w:rsid w:val="00084BBA"/>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79A6"/>
    <w:rsid w:val="000B09EA"/>
    <w:rsid w:val="000B0A9E"/>
    <w:rsid w:val="000B12A4"/>
    <w:rsid w:val="000B1442"/>
    <w:rsid w:val="000B2F35"/>
    <w:rsid w:val="000B375D"/>
    <w:rsid w:val="000B431C"/>
    <w:rsid w:val="000B44BA"/>
    <w:rsid w:val="000B480B"/>
    <w:rsid w:val="000B535D"/>
    <w:rsid w:val="000B6021"/>
    <w:rsid w:val="000B7186"/>
    <w:rsid w:val="000C09BC"/>
    <w:rsid w:val="000C11DA"/>
    <w:rsid w:val="000C25A2"/>
    <w:rsid w:val="000C25E6"/>
    <w:rsid w:val="000C2D06"/>
    <w:rsid w:val="000C412B"/>
    <w:rsid w:val="000C443C"/>
    <w:rsid w:val="000C4C0D"/>
    <w:rsid w:val="000C5D2A"/>
    <w:rsid w:val="000C72E7"/>
    <w:rsid w:val="000D0332"/>
    <w:rsid w:val="000D0DDD"/>
    <w:rsid w:val="000D2848"/>
    <w:rsid w:val="000D2B60"/>
    <w:rsid w:val="000D3D68"/>
    <w:rsid w:val="000D43D1"/>
    <w:rsid w:val="000D4D36"/>
    <w:rsid w:val="000D53CF"/>
    <w:rsid w:val="000D59A8"/>
    <w:rsid w:val="000D5CDD"/>
    <w:rsid w:val="000D69EF"/>
    <w:rsid w:val="000E02BD"/>
    <w:rsid w:val="000E033B"/>
    <w:rsid w:val="000E0511"/>
    <w:rsid w:val="000E178C"/>
    <w:rsid w:val="000E2272"/>
    <w:rsid w:val="000E286A"/>
    <w:rsid w:val="000E2B0A"/>
    <w:rsid w:val="000E4110"/>
    <w:rsid w:val="000E4413"/>
    <w:rsid w:val="000E450A"/>
    <w:rsid w:val="000E5189"/>
    <w:rsid w:val="000E6583"/>
    <w:rsid w:val="000E6BF1"/>
    <w:rsid w:val="000E6DB8"/>
    <w:rsid w:val="000F0334"/>
    <w:rsid w:val="000F0386"/>
    <w:rsid w:val="000F1D7E"/>
    <w:rsid w:val="000F2169"/>
    <w:rsid w:val="000F2D02"/>
    <w:rsid w:val="000F2FE4"/>
    <w:rsid w:val="000F302F"/>
    <w:rsid w:val="000F43CF"/>
    <w:rsid w:val="000F59E8"/>
    <w:rsid w:val="000F62DF"/>
    <w:rsid w:val="000F6EE0"/>
    <w:rsid w:val="000F738E"/>
    <w:rsid w:val="000F74AF"/>
    <w:rsid w:val="000F7906"/>
    <w:rsid w:val="000F7995"/>
    <w:rsid w:val="000F7EA0"/>
    <w:rsid w:val="0010007E"/>
    <w:rsid w:val="001000E7"/>
    <w:rsid w:val="001014B5"/>
    <w:rsid w:val="00101619"/>
    <w:rsid w:val="0010215F"/>
    <w:rsid w:val="00103338"/>
    <w:rsid w:val="00103DBC"/>
    <w:rsid w:val="001046CD"/>
    <w:rsid w:val="00104ED0"/>
    <w:rsid w:val="0010506A"/>
    <w:rsid w:val="0010529E"/>
    <w:rsid w:val="0010549E"/>
    <w:rsid w:val="001063D8"/>
    <w:rsid w:val="0010646D"/>
    <w:rsid w:val="00106B6B"/>
    <w:rsid w:val="0010771F"/>
    <w:rsid w:val="00107802"/>
    <w:rsid w:val="00107B65"/>
    <w:rsid w:val="00107EE8"/>
    <w:rsid w:val="001108A7"/>
    <w:rsid w:val="00110CC1"/>
    <w:rsid w:val="0011139F"/>
    <w:rsid w:val="00111ABB"/>
    <w:rsid w:val="0011369B"/>
    <w:rsid w:val="00113CFB"/>
    <w:rsid w:val="0011447B"/>
    <w:rsid w:val="0011458C"/>
    <w:rsid w:val="001149CC"/>
    <w:rsid w:val="0011536D"/>
    <w:rsid w:val="00115D1F"/>
    <w:rsid w:val="0011603A"/>
    <w:rsid w:val="001161FE"/>
    <w:rsid w:val="00116494"/>
    <w:rsid w:val="00116A6E"/>
    <w:rsid w:val="00116F18"/>
    <w:rsid w:val="0011795C"/>
    <w:rsid w:val="00117C18"/>
    <w:rsid w:val="00121C71"/>
    <w:rsid w:val="00121C92"/>
    <w:rsid w:val="0012256D"/>
    <w:rsid w:val="00122C6C"/>
    <w:rsid w:val="001230E2"/>
    <w:rsid w:val="001233BD"/>
    <w:rsid w:val="001238DA"/>
    <w:rsid w:val="00123FD7"/>
    <w:rsid w:val="00124996"/>
    <w:rsid w:val="00125197"/>
    <w:rsid w:val="0012524B"/>
    <w:rsid w:val="00125804"/>
    <w:rsid w:val="00125994"/>
    <w:rsid w:val="00125FA5"/>
    <w:rsid w:val="0012671A"/>
    <w:rsid w:val="001267FC"/>
    <w:rsid w:val="0012746D"/>
    <w:rsid w:val="0012796E"/>
    <w:rsid w:val="00127FB5"/>
    <w:rsid w:val="00130187"/>
    <w:rsid w:val="00130D44"/>
    <w:rsid w:val="00131A55"/>
    <w:rsid w:val="00131C65"/>
    <w:rsid w:val="0013266E"/>
    <w:rsid w:val="0013279A"/>
    <w:rsid w:val="00132F68"/>
    <w:rsid w:val="00134546"/>
    <w:rsid w:val="00134EC8"/>
    <w:rsid w:val="00135792"/>
    <w:rsid w:val="00135D04"/>
    <w:rsid w:val="00136297"/>
    <w:rsid w:val="00136F6E"/>
    <w:rsid w:val="00137D74"/>
    <w:rsid w:val="001401F5"/>
    <w:rsid w:val="00140638"/>
    <w:rsid w:val="0014153C"/>
    <w:rsid w:val="00141D07"/>
    <w:rsid w:val="00142876"/>
    <w:rsid w:val="00143258"/>
    <w:rsid w:val="001448AC"/>
    <w:rsid w:val="00145182"/>
    <w:rsid w:val="0014535F"/>
    <w:rsid w:val="0014583E"/>
    <w:rsid w:val="00145BF3"/>
    <w:rsid w:val="0014657B"/>
    <w:rsid w:val="001468BE"/>
    <w:rsid w:val="00146B3A"/>
    <w:rsid w:val="001470F5"/>
    <w:rsid w:val="00150D3F"/>
    <w:rsid w:val="0015142B"/>
    <w:rsid w:val="00151A9F"/>
    <w:rsid w:val="001520EA"/>
    <w:rsid w:val="001538D1"/>
    <w:rsid w:val="001544DD"/>
    <w:rsid w:val="001547C6"/>
    <w:rsid w:val="00155405"/>
    <w:rsid w:val="00155D0A"/>
    <w:rsid w:val="00156A46"/>
    <w:rsid w:val="00156AB2"/>
    <w:rsid w:val="00157737"/>
    <w:rsid w:val="0016054E"/>
    <w:rsid w:val="00160D8D"/>
    <w:rsid w:val="00160F0E"/>
    <w:rsid w:val="00161980"/>
    <w:rsid w:val="00161C70"/>
    <w:rsid w:val="00163068"/>
    <w:rsid w:val="001635CC"/>
    <w:rsid w:val="001640D2"/>
    <w:rsid w:val="001644B5"/>
    <w:rsid w:val="00164BB6"/>
    <w:rsid w:val="0016503D"/>
    <w:rsid w:val="0016630D"/>
    <w:rsid w:val="001669D1"/>
    <w:rsid w:val="00166E44"/>
    <w:rsid w:val="00170330"/>
    <w:rsid w:val="001706DB"/>
    <w:rsid w:val="00170F8D"/>
    <w:rsid w:val="001712F3"/>
    <w:rsid w:val="001719AB"/>
    <w:rsid w:val="001725E8"/>
    <w:rsid w:val="00172978"/>
    <w:rsid w:val="001729C8"/>
    <w:rsid w:val="0017411A"/>
    <w:rsid w:val="00174B3A"/>
    <w:rsid w:val="001756EF"/>
    <w:rsid w:val="0017677F"/>
    <w:rsid w:val="00176E5C"/>
    <w:rsid w:val="001770E1"/>
    <w:rsid w:val="0018016F"/>
    <w:rsid w:val="00180729"/>
    <w:rsid w:val="001836BB"/>
    <w:rsid w:val="001838C6"/>
    <w:rsid w:val="00183C10"/>
    <w:rsid w:val="00183C90"/>
    <w:rsid w:val="00183D30"/>
    <w:rsid w:val="001846B4"/>
    <w:rsid w:val="0018476E"/>
    <w:rsid w:val="00185237"/>
    <w:rsid w:val="00185E18"/>
    <w:rsid w:val="00185F54"/>
    <w:rsid w:val="001868BF"/>
    <w:rsid w:val="00186BEC"/>
    <w:rsid w:val="00186C4A"/>
    <w:rsid w:val="00186DDE"/>
    <w:rsid w:val="0018728C"/>
    <w:rsid w:val="00187538"/>
    <w:rsid w:val="00187753"/>
    <w:rsid w:val="001920D2"/>
    <w:rsid w:val="001945EF"/>
    <w:rsid w:val="00194A93"/>
    <w:rsid w:val="0019502F"/>
    <w:rsid w:val="001959BB"/>
    <w:rsid w:val="001959E5"/>
    <w:rsid w:val="0019628E"/>
    <w:rsid w:val="00197096"/>
    <w:rsid w:val="001970E3"/>
    <w:rsid w:val="00197467"/>
    <w:rsid w:val="0019758F"/>
    <w:rsid w:val="001979CD"/>
    <w:rsid w:val="001A0410"/>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1F0"/>
    <w:rsid w:val="001B12AC"/>
    <w:rsid w:val="001B150E"/>
    <w:rsid w:val="001B1AB3"/>
    <w:rsid w:val="001B1E0A"/>
    <w:rsid w:val="001B23FF"/>
    <w:rsid w:val="001B3556"/>
    <w:rsid w:val="001B4720"/>
    <w:rsid w:val="001B4730"/>
    <w:rsid w:val="001B515D"/>
    <w:rsid w:val="001B53DC"/>
    <w:rsid w:val="001B6535"/>
    <w:rsid w:val="001B772B"/>
    <w:rsid w:val="001C00AA"/>
    <w:rsid w:val="001C287F"/>
    <w:rsid w:val="001C43ED"/>
    <w:rsid w:val="001C4864"/>
    <w:rsid w:val="001C4A6A"/>
    <w:rsid w:val="001C4F56"/>
    <w:rsid w:val="001C5201"/>
    <w:rsid w:val="001C547E"/>
    <w:rsid w:val="001C5C07"/>
    <w:rsid w:val="001C6AF1"/>
    <w:rsid w:val="001C6BDB"/>
    <w:rsid w:val="001C7039"/>
    <w:rsid w:val="001C73EF"/>
    <w:rsid w:val="001D06A9"/>
    <w:rsid w:val="001D0BBF"/>
    <w:rsid w:val="001D0CCC"/>
    <w:rsid w:val="001D0F25"/>
    <w:rsid w:val="001D120F"/>
    <w:rsid w:val="001D20BC"/>
    <w:rsid w:val="001D21E1"/>
    <w:rsid w:val="001D47A1"/>
    <w:rsid w:val="001D4AB7"/>
    <w:rsid w:val="001D5068"/>
    <w:rsid w:val="001D63CD"/>
    <w:rsid w:val="001D70D4"/>
    <w:rsid w:val="001D73A1"/>
    <w:rsid w:val="001D7E8A"/>
    <w:rsid w:val="001E03D8"/>
    <w:rsid w:val="001E082D"/>
    <w:rsid w:val="001E133E"/>
    <w:rsid w:val="001E3A37"/>
    <w:rsid w:val="001E42B6"/>
    <w:rsid w:val="001E433D"/>
    <w:rsid w:val="001E441B"/>
    <w:rsid w:val="001E528F"/>
    <w:rsid w:val="001E5468"/>
    <w:rsid w:val="001E68BF"/>
    <w:rsid w:val="001E7974"/>
    <w:rsid w:val="001E7A89"/>
    <w:rsid w:val="001E7B29"/>
    <w:rsid w:val="001E7BE3"/>
    <w:rsid w:val="001E7DEB"/>
    <w:rsid w:val="001F01AA"/>
    <w:rsid w:val="001F052A"/>
    <w:rsid w:val="001F14E0"/>
    <w:rsid w:val="001F2339"/>
    <w:rsid w:val="001F2376"/>
    <w:rsid w:val="001F2666"/>
    <w:rsid w:val="001F27A7"/>
    <w:rsid w:val="001F3283"/>
    <w:rsid w:val="001F3931"/>
    <w:rsid w:val="001F53F7"/>
    <w:rsid w:val="001F637F"/>
    <w:rsid w:val="001F696E"/>
    <w:rsid w:val="001F75A7"/>
    <w:rsid w:val="002014D3"/>
    <w:rsid w:val="0020176B"/>
    <w:rsid w:val="002023EC"/>
    <w:rsid w:val="00203B36"/>
    <w:rsid w:val="0020433A"/>
    <w:rsid w:val="00204D2B"/>
    <w:rsid w:val="002058D7"/>
    <w:rsid w:val="00206768"/>
    <w:rsid w:val="00206EB5"/>
    <w:rsid w:val="002077E8"/>
    <w:rsid w:val="00207C32"/>
    <w:rsid w:val="0021020B"/>
    <w:rsid w:val="00210B60"/>
    <w:rsid w:val="00210FFC"/>
    <w:rsid w:val="00211B51"/>
    <w:rsid w:val="00213C62"/>
    <w:rsid w:val="00214C02"/>
    <w:rsid w:val="00214E87"/>
    <w:rsid w:val="0021505A"/>
    <w:rsid w:val="00215BA3"/>
    <w:rsid w:val="00215E3A"/>
    <w:rsid w:val="0021682C"/>
    <w:rsid w:val="002206B1"/>
    <w:rsid w:val="00222249"/>
    <w:rsid w:val="00222710"/>
    <w:rsid w:val="0022313D"/>
    <w:rsid w:val="00223C13"/>
    <w:rsid w:val="00224134"/>
    <w:rsid w:val="0022452D"/>
    <w:rsid w:val="002267DB"/>
    <w:rsid w:val="002309F3"/>
    <w:rsid w:val="00236555"/>
    <w:rsid w:val="00236EAA"/>
    <w:rsid w:val="0023725C"/>
    <w:rsid w:val="00237E74"/>
    <w:rsid w:val="002400E2"/>
    <w:rsid w:val="00240F69"/>
    <w:rsid w:val="002413FD"/>
    <w:rsid w:val="002421C2"/>
    <w:rsid w:val="002426C6"/>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6B1A"/>
    <w:rsid w:val="002572EF"/>
    <w:rsid w:val="00257547"/>
    <w:rsid w:val="00257A8D"/>
    <w:rsid w:val="00260442"/>
    <w:rsid w:val="00260507"/>
    <w:rsid w:val="002606A6"/>
    <w:rsid w:val="00261526"/>
    <w:rsid w:val="002618BA"/>
    <w:rsid w:val="00262B61"/>
    <w:rsid w:val="00262BB5"/>
    <w:rsid w:val="00262ECE"/>
    <w:rsid w:val="00263139"/>
    <w:rsid w:val="00263AF5"/>
    <w:rsid w:val="002642CF"/>
    <w:rsid w:val="002645C3"/>
    <w:rsid w:val="00264ADB"/>
    <w:rsid w:val="0026538D"/>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36B5"/>
    <w:rsid w:val="00273E10"/>
    <w:rsid w:val="0027409D"/>
    <w:rsid w:val="0027418F"/>
    <w:rsid w:val="00274BCD"/>
    <w:rsid w:val="00274F86"/>
    <w:rsid w:val="002751CD"/>
    <w:rsid w:val="00275498"/>
    <w:rsid w:val="00275571"/>
    <w:rsid w:val="002757AB"/>
    <w:rsid w:val="0027644E"/>
    <w:rsid w:val="002766CB"/>
    <w:rsid w:val="00276B41"/>
    <w:rsid w:val="00277704"/>
    <w:rsid w:val="00280AAF"/>
    <w:rsid w:val="00281587"/>
    <w:rsid w:val="00281BAB"/>
    <w:rsid w:val="00282EBF"/>
    <w:rsid w:val="00283021"/>
    <w:rsid w:val="00283CFA"/>
    <w:rsid w:val="00283CFD"/>
    <w:rsid w:val="00284C33"/>
    <w:rsid w:val="00285974"/>
    <w:rsid w:val="00286F34"/>
    <w:rsid w:val="00287604"/>
    <w:rsid w:val="00287A5F"/>
    <w:rsid w:val="00291022"/>
    <w:rsid w:val="00291311"/>
    <w:rsid w:val="002919ED"/>
    <w:rsid w:val="00292939"/>
    <w:rsid w:val="00292D4A"/>
    <w:rsid w:val="00293122"/>
    <w:rsid w:val="002931F2"/>
    <w:rsid w:val="00293946"/>
    <w:rsid w:val="002952A8"/>
    <w:rsid w:val="002952A9"/>
    <w:rsid w:val="00295C0B"/>
    <w:rsid w:val="00296ABC"/>
    <w:rsid w:val="00296E4D"/>
    <w:rsid w:val="0029793F"/>
    <w:rsid w:val="002A02B8"/>
    <w:rsid w:val="002A09FC"/>
    <w:rsid w:val="002A1CD3"/>
    <w:rsid w:val="002A218B"/>
    <w:rsid w:val="002A26A6"/>
    <w:rsid w:val="002A3821"/>
    <w:rsid w:val="002A389C"/>
    <w:rsid w:val="002A5AAC"/>
    <w:rsid w:val="002A5C84"/>
    <w:rsid w:val="002A60D6"/>
    <w:rsid w:val="002A696D"/>
    <w:rsid w:val="002B047D"/>
    <w:rsid w:val="002B05CD"/>
    <w:rsid w:val="002B0BB9"/>
    <w:rsid w:val="002B14A1"/>
    <w:rsid w:val="002B1C87"/>
    <w:rsid w:val="002B255F"/>
    <w:rsid w:val="002B29EE"/>
    <w:rsid w:val="002B4205"/>
    <w:rsid w:val="002B46C4"/>
    <w:rsid w:val="002B46E3"/>
    <w:rsid w:val="002B4B1A"/>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C7463"/>
    <w:rsid w:val="002C7E60"/>
    <w:rsid w:val="002D0367"/>
    <w:rsid w:val="002D0427"/>
    <w:rsid w:val="002D065F"/>
    <w:rsid w:val="002D09B4"/>
    <w:rsid w:val="002D13FE"/>
    <w:rsid w:val="002D15ED"/>
    <w:rsid w:val="002D1CD1"/>
    <w:rsid w:val="002D24E3"/>
    <w:rsid w:val="002D2BE3"/>
    <w:rsid w:val="002D2CBF"/>
    <w:rsid w:val="002D33A4"/>
    <w:rsid w:val="002D3F1E"/>
    <w:rsid w:val="002D447F"/>
    <w:rsid w:val="002D4BEE"/>
    <w:rsid w:val="002D4DA4"/>
    <w:rsid w:val="002D51D2"/>
    <w:rsid w:val="002D5CE2"/>
    <w:rsid w:val="002D6DDE"/>
    <w:rsid w:val="002D7EEA"/>
    <w:rsid w:val="002E01EE"/>
    <w:rsid w:val="002E0CEE"/>
    <w:rsid w:val="002E1234"/>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2F59C9"/>
    <w:rsid w:val="00300588"/>
    <w:rsid w:val="003018A8"/>
    <w:rsid w:val="003027C2"/>
    <w:rsid w:val="003027E9"/>
    <w:rsid w:val="00302F7D"/>
    <w:rsid w:val="0030330A"/>
    <w:rsid w:val="003038E7"/>
    <w:rsid w:val="0030531F"/>
    <w:rsid w:val="00305773"/>
    <w:rsid w:val="00305776"/>
    <w:rsid w:val="00305C8B"/>
    <w:rsid w:val="00305EAB"/>
    <w:rsid w:val="003076AF"/>
    <w:rsid w:val="00311EDA"/>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754"/>
    <w:rsid w:val="00333B14"/>
    <w:rsid w:val="00333B79"/>
    <w:rsid w:val="00334166"/>
    <w:rsid w:val="003346BB"/>
    <w:rsid w:val="0033527E"/>
    <w:rsid w:val="003352FD"/>
    <w:rsid w:val="0033677C"/>
    <w:rsid w:val="003368F8"/>
    <w:rsid w:val="003402E6"/>
    <w:rsid w:val="003405BC"/>
    <w:rsid w:val="003417DF"/>
    <w:rsid w:val="00341C67"/>
    <w:rsid w:val="00341EFF"/>
    <w:rsid w:val="00341FEC"/>
    <w:rsid w:val="00346FB5"/>
    <w:rsid w:val="00347088"/>
    <w:rsid w:val="003476D8"/>
    <w:rsid w:val="00347863"/>
    <w:rsid w:val="003478F3"/>
    <w:rsid w:val="003513D9"/>
    <w:rsid w:val="003513EF"/>
    <w:rsid w:val="003527A8"/>
    <w:rsid w:val="003531A2"/>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6F0"/>
    <w:rsid w:val="0036373F"/>
    <w:rsid w:val="00363C71"/>
    <w:rsid w:val="003659D3"/>
    <w:rsid w:val="00367B5D"/>
    <w:rsid w:val="0037084B"/>
    <w:rsid w:val="00371068"/>
    <w:rsid w:val="00371902"/>
    <w:rsid w:val="00371948"/>
    <w:rsid w:val="0037213C"/>
    <w:rsid w:val="00372596"/>
    <w:rsid w:val="003725BB"/>
    <w:rsid w:val="00372DE7"/>
    <w:rsid w:val="0037334F"/>
    <w:rsid w:val="00373814"/>
    <w:rsid w:val="00374079"/>
    <w:rsid w:val="0037429D"/>
    <w:rsid w:val="003746EF"/>
    <w:rsid w:val="00374984"/>
    <w:rsid w:val="00374B23"/>
    <w:rsid w:val="00375072"/>
    <w:rsid w:val="00376128"/>
    <w:rsid w:val="00376766"/>
    <w:rsid w:val="00376D47"/>
    <w:rsid w:val="00376EEC"/>
    <w:rsid w:val="00377096"/>
    <w:rsid w:val="003805E5"/>
    <w:rsid w:val="00380B9B"/>
    <w:rsid w:val="00381CFB"/>
    <w:rsid w:val="00381E08"/>
    <w:rsid w:val="00381E56"/>
    <w:rsid w:val="00381E98"/>
    <w:rsid w:val="003820F1"/>
    <w:rsid w:val="003833B6"/>
    <w:rsid w:val="0038470F"/>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D8"/>
    <w:rsid w:val="003956E2"/>
    <w:rsid w:val="00395D85"/>
    <w:rsid w:val="00395E95"/>
    <w:rsid w:val="00395F6B"/>
    <w:rsid w:val="003966BA"/>
    <w:rsid w:val="003971D4"/>
    <w:rsid w:val="00397268"/>
    <w:rsid w:val="00397639"/>
    <w:rsid w:val="00397672"/>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CD4"/>
    <w:rsid w:val="003B2E42"/>
    <w:rsid w:val="003B3298"/>
    <w:rsid w:val="003B46A0"/>
    <w:rsid w:val="003B4FD8"/>
    <w:rsid w:val="003B5313"/>
    <w:rsid w:val="003B5320"/>
    <w:rsid w:val="003B5A33"/>
    <w:rsid w:val="003B62FC"/>
    <w:rsid w:val="003B6659"/>
    <w:rsid w:val="003C00EB"/>
    <w:rsid w:val="003C1B40"/>
    <w:rsid w:val="003C1C36"/>
    <w:rsid w:val="003C1E6C"/>
    <w:rsid w:val="003C29D3"/>
    <w:rsid w:val="003C2D2E"/>
    <w:rsid w:val="003C2EA2"/>
    <w:rsid w:val="003C30CC"/>
    <w:rsid w:val="003C33D6"/>
    <w:rsid w:val="003C3FF2"/>
    <w:rsid w:val="003C401C"/>
    <w:rsid w:val="003C439D"/>
    <w:rsid w:val="003C46B9"/>
    <w:rsid w:val="003C52CB"/>
    <w:rsid w:val="003C5BF4"/>
    <w:rsid w:val="003C6367"/>
    <w:rsid w:val="003C6A91"/>
    <w:rsid w:val="003C74F9"/>
    <w:rsid w:val="003D04D3"/>
    <w:rsid w:val="003D0577"/>
    <w:rsid w:val="003D05B6"/>
    <w:rsid w:val="003D0E13"/>
    <w:rsid w:val="003D2913"/>
    <w:rsid w:val="003D2D8A"/>
    <w:rsid w:val="003D3224"/>
    <w:rsid w:val="003D3E0B"/>
    <w:rsid w:val="003D415E"/>
    <w:rsid w:val="003D4EB1"/>
    <w:rsid w:val="003D51AC"/>
    <w:rsid w:val="003D51BB"/>
    <w:rsid w:val="003D5D80"/>
    <w:rsid w:val="003D7499"/>
    <w:rsid w:val="003E1610"/>
    <w:rsid w:val="003E1BEA"/>
    <w:rsid w:val="003E2260"/>
    <w:rsid w:val="003E28EA"/>
    <w:rsid w:val="003E2A4E"/>
    <w:rsid w:val="003E534B"/>
    <w:rsid w:val="003E6695"/>
    <w:rsid w:val="003E6AFE"/>
    <w:rsid w:val="003E771B"/>
    <w:rsid w:val="003E7B83"/>
    <w:rsid w:val="003E7BDC"/>
    <w:rsid w:val="003F0819"/>
    <w:rsid w:val="003F1079"/>
    <w:rsid w:val="003F158B"/>
    <w:rsid w:val="003F174C"/>
    <w:rsid w:val="003F2563"/>
    <w:rsid w:val="003F26AB"/>
    <w:rsid w:val="003F3B58"/>
    <w:rsid w:val="003F3F70"/>
    <w:rsid w:val="003F4936"/>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3C76"/>
    <w:rsid w:val="00403EFD"/>
    <w:rsid w:val="00404DCE"/>
    <w:rsid w:val="004060F3"/>
    <w:rsid w:val="00406A2C"/>
    <w:rsid w:val="00406C14"/>
    <w:rsid w:val="00407031"/>
    <w:rsid w:val="00407AA3"/>
    <w:rsid w:val="00410013"/>
    <w:rsid w:val="0041034C"/>
    <w:rsid w:val="00410489"/>
    <w:rsid w:val="004107EF"/>
    <w:rsid w:val="00410934"/>
    <w:rsid w:val="00410C0F"/>
    <w:rsid w:val="00411BC2"/>
    <w:rsid w:val="00412485"/>
    <w:rsid w:val="004125A6"/>
    <w:rsid w:val="00413000"/>
    <w:rsid w:val="00414016"/>
    <w:rsid w:val="00414712"/>
    <w:rsid w:val="00415704"/>
    <w:rsid w:val="00415E1A"/>
    <w:rsid w:val="00415FF6"/>
    <w:rsid w:val="00416026"/>
    <w:rsid w:val="0041743E"/>
    <w:rsid w:val="00417BD2"/>
    <w:rsid w:val="0042087B"/>
    <w:rsid w:val="00420C91"/>
    <w:rsid w:val="00420F98"/>
    <w:rsid w:val="004228DA"/>
    <w:rsid w:val="00422DDB"/>
    <w:rsid w:val="00422EFE"/>
    <w:rsid w:val="004237AB"/>
    <w:rsid w:val="004250DB"/>
    <w:rsid w:val="00425297"/>
    <w:rsid w:val="00426486"/>
    <w:rsid w:val="00430056"/>
    <w:rsid w:val="00430C92"/>
    <w:rsid w:val="00430F67"/>
    <w:rsid w:val="00431C48"/>
    <w:rsid w:val="00432064"/>
    <w:rsid w:val="00432A26"/>
    <w:rsid w:val="00432D9C"/>
    <w:rsid w:val="004334E8"/>
    <w:rsid w:val="00435667"/>
    <w:rsid w:val="0043574D"/>
    <w:rsid w:val="004359BB"/>
    <w:rsid w:val="00435BFE"/>
    <w:rsid w:val="00436734"/>
    <w:rsid w:val="004369F3"/>
    <w:rsid w:val="004371A7"/>
    <w:rsid w:val="004371B7"/>
    <w:rsid w:val="0043788A"/>
    <w:rsid w:val="0043798E"/>
    <w:rsid w:val="004402CD"/>
    <w:rsid w:val="004404D3"/>
    <w:rsid w:val="0044060A"/>
    <w:rsid w:val="00440BB9"/>
    <w:rsid w:val="00440D50"/>
    <w:rsid w:val="00440EF6"/>
    <w:rsid w:val="004410C0"/>
    <w:rsid w:val="004412EC"/>
    <w:rsid w:val="00441337"/>
    <w:rsid w:val="004413DD"/>
    <w:rsid w:val="004413E2"/>
    <w:rsid w:val="00441D8C"/>
    <w:rsid w:val="00442099"/>
    <w:rsid w:val="0044224D"/>
    <w:rsid w:val="00442763"/>
    <w:rsid w:val="004428F5"/>
    <w:rsid w:val="00442BF6"/>
    <w:rsid w:val="004431A6"/>
    <w:rsid w:val="00443508"/>
    <w:rsid w:val="004437D9"/>
    <w:rsid w:val="00444803"/>
    <w:rsid w:val="004452F0"/>
    <w:rsid w:val="004453BE"/>
    <w:rsid w:val="0044598C"/>
    <w:rsid w:val="0044669B"/>
    <w:rsid w:val="00447633"/>
    <w:rsid w:val="004479AF"/>
    <w:rsid w:val="00447E40"/>
    <w:rsid w:val="0045017D"/>
    <w:rsid w:val="0045108C"/>
    <w:rsid w:val="004510E8"/>
    <w:rsid w:val="00451399"/>
    <w:rsid w:val="00451550"/>
    <w:rsid w:val="00451D84"/>
    <w:rsid w:val="00451F8C"/>
    <w:rsid w:val="004536D4"/>
    <w:rsid w:val="00454BF5"/>
    <w:rsid w:val="00455959"/>
    <w:rsid w:val="0045604E"/>
    <w:rsid w:val="00456AFC"/>
    <w:rsid w:val="004573B5"/>
    <w:rsid w:val="00457671"/>
    <w:rsid w:val="0046057D"/>
    <w:rsid w:val="004606B1"/>
    <w:rsid w:val="004632D3"/>
    <w:rsid w:val="0046451B"/>
    <w:rsid w:val="0046478E"/>
    <w:rsid w:val="00465535"/>
    <w:rsid w:val="0046577D"/>
    <w:rsid w:val="004664DD"/>
    <w:rsid w:val="0046712A"/>
    <w:rsid w:val="00467DA3"/>
    <w:rsid w:val="004700B3"/>
    <w:rsid w:val="00470F85"/>
    <w:rsid w:val="00470FB8"/>
    <w:rsid w:val="00471734"/>
    <w:rsid w:val="00472F2B"/>
    <w:rsid w:val="00474781"/>
    <w:rsid w:val="00474972"/>
    <w:rsid w:val="00474BD0"/>
    <w:rsid w:val="00475F51"/>
    <w:rsid w:val="00475F81"/>
    <w:rsid w:val="0047631D"/>
    <w:rsid w:val="004768DA"/>
    <w:rsid w:val="00476DA1"/>
    <w:rsid w:val="00476E33"/>
    <w:rsid w:val="00476EBD"/>
    <w:rsid w:val="004803EC"/>
    <w:rsid w:val="00480567"/>
    <w:rsid w:val="00481688"/>
    <w:rsid w:val="004816BA"/>
    <w:rsid w:val="00481A7C"/>
    <w:rsid w:val="00481F40"/>
    <w:rsid w:val="00482E50"/>
    <w:rsid w:val="004835EA"/>
    <w:rsid w:val="004836E9"/>
    <w:rsid w:val="00483C0C"/>
    <w:rsid w:val="00484352"/>
    <w:rsid w:val="00485DE3"/>
    <w:rsid w:val="00486AC3"/>
    <w:rsid w:val="00486AE0"/>
    <w:rsid w:val="00487338"/>
    <w:rsid w:val="00487E7C"/>
    <w:rsid w:val="004918D3"/>
    <w:rsid w:val="00491A40"/>
    <w:rsid w:val="00491F27"/>
    <w:rsid w:val="0049290F"/>
    <w:rsid w:val="0049360B"/>
    <w:rsid w:val="00493706"/>
    <w:rsid w:val="00493FDE"/>
    <w:rsid w:val="004946EA"/>
    <w:rsid w:val="00496942"/>
    <w:rsid w:val="00497E08"/>
    <w:rsid w:val="004A0A4D"/>
    <w:rsid w:val="004A0EB0"/>
    <w:rsid w:val="004A108A"/>
    <w:rsid w:val="004A13B5"/>
    <w:rsid w:val="004A1F26"/>
    <w:rsid w:val="004A2500"/>
    <w:rsid w:val="004A2697"/>
    <w:rsid w:val="004A2810"/>
    <w:rsid w:val="004A2B55"/>
    <w:rsid w:val="004A3045"/>
    <w:rsid w:val="004A3347"/>
    <w:rsid w:val="004A347D"/>
    <w:rsid w:val="004A3C78"/>
    <w:rsid w:val="004A4443"/>
    <w:rsid w:val="004A4B72"/>
    <w:rsid w:val="004A5D5A"/>
    <w:rsid w:val="004A5E76"/>
    <w:rsid w:val="004A5F38"/>
    <w:rsid w:val="004A6079"/>
    <w:rsid w:val="004A6322"/>
    <w:rsid w:val="004A6AE1"/>
    <w:rsid w:val="004A6C43"/>
    <w:rsid w:val="004A6EEA"/>
    <w:rsid w:val="004B0398"/>
    <w:rsid w:val="004B0544"/>
    <w:rsid w:val="004B1289"/>
    <w:rsid w:val="004B12C0"/>
    <w:rsid w:val="004B1BAB"/>
    <w:rsid w:val="004B247E"/>
    <w:rsid w:val="004B2C88"/>
    <w:rsid w:val="004B3710"/>
    <w:rsid w:val="004B3840"/>
    <w:rsid w:val="004B3C0C"/>
    <w:rsid w:val="004B3EBD"/>
    <w:rsid w:val="004B47F1"/>
    <w:rsid w:val="004B4AEA"/>
    <w:rsid w:val="004B4B26"/>
    <w:rsid w:val="004B4CE8"/>
    <w:rsid w:val="004B513B"/>
    <w:rsid w:val="004B5142"/>
    <w:rsid w:val="004B584D"/>
    <w:rsid w:val="004B595F"/>
    <w:rsid w:val="004B5D9C"/>
    <w:rsid w:val="004B68BF"/>
    <w:rsid w:val="004B6BC7"/>
    <w:rsid w:val="004B711E"/>
    <w:rsid w:val="004B7B4A"/>
    <w:rsid w:val="004C0D78"/>
    <w:rsid w:val="004C0EA2"/>
    <w:rsid w:val="004C0FF8"/>
    <w:rsid w:val="004C1488"/>
    <w:rsid w:val="004C1CC0"/>
    <w:rsid w:val="004C24D2"/>
    <w:rsid w:val="004C2927"/>
    <w:rsid w:val="004C30A6"/>
    <w:rsid w:val="004C3906"/>
    <w:rsid w:val="004C40A7"/>
    <w:rsid w:val="004C46D3"/>
    <w:rsid w:val="004C50FB"/>
    <w:rsid w:val="004C6561"/>
    <w:rsid w:val="004C7739"/>
    <w:rsid w:val="004C7AC2"/>
    <w:rsid w:val="004D08B1"/>
    <w:rsid w:val="004D187B"/>
    <w:rsid w:val="004D1914"/>
    <w:rsid w:val="004D234E"/>
    <w:rsid w:val="004D26C4"/>
    <w:rsid w:val="004D2E5D"/>
    <w:rsid w:val="004D33FD"/>
    <w:rsid w:val="004D3ED4"/>
    <w:rsid w:val="004D4024"/>
    <w:rsid w:val="004D4590"/>
    <w:rsid w:val="004D4E7B"/>
    <w:rsid w:val="004D663F"/>
    <w:rsid w:val="004D6DCF"/>
    <w:rsid w:val="004E007E"/>
    <w:rsid w:val="004E03C7"/>
    <w:rsid w:val="004E0B86"/>
    <w:rsid w:val="004E0BD6"/>
    <w:rsid w:val="004E0CEE"/>
    <w:rsid w:val="004E1A69"/>
    <w:rsid w:val="004E1D83"/>
    <w:rsid w:val="004E1DA2"/>
    <w:rsid w:val="004E237E"/>
    <w:rsid w:val="004E2638"/>
    <w:rsid w:val="004E2C99"/>
    <w:rsid w:val="004E378F"/>
    <w:rsid w:val="004E4577"/>
    <w:rsid w:val="004E476E"/>
    <w:rsid w:val="004E531E"/>
    <w:rsid w:val="004E56E2"/>
    <w:rsid w:val="004E57E7"/>
    <w:rsid w:val="004E6180"/>
    <w:rsid w:val="004E6234"/>
    <w:rsid w:val="004E6276"/>
    <w:rsid w:val="004E6D83"/>
    <w:rsid w:val="004E6FE1"/>
    <w:rsid w:val="004E7138"/>
    <w:rsid w:val="004F04E2"/>
    <w:rsid w:val="004F0924"/>
    <w:rsid w:val="004F1AA0"/>
    <w:rsid w:val="004F1C03"/>
    <w:rsid w:val="004F24B1"/>
    <w:rsid w:val="004F29D7"/>
    <w:rsid w:val="004F2BB3"/>
    <w:rsid w:val="004F48FD"/>
    <w:rsid w:val="004F56FE"/>
    <w:rsid w:val="004F5A85"/>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B08"/>
    <w:rsid w:val="00506DD3"/>
    <w:rsid w:val="00506E22"/>
    <w:rsid w:val="005070C6"/>
    <w:rsid w:val="0050717E"/>
    <w:rsid w:val="00507751"/>
    <w:rsid w:val="00507A6D"/>
    <w:rsid w:val="0051075C"/>
    <w:rsid w:val="00510DAC"/>
    <w:rsid w:val="00511CEC"/>
    <w:rsid w:val="00511DC1"/>
    <w:rsid w:val="0051241E"/>
    <w:rsid w:val="005128B8"/>
    <w:rsid w:val="0051323A"/>
    <w:rsid w:val="0051386C"/>
    <w:rsid w:val="0051389D"/>
    <w:rsid w:val="005144B7"/>
    <w:rsid w:val="00515E26"/>
    <w:rsid w:val="00517176"/>
    <w:rsid w:val="00517BAF"/>
    <w:rsid w:val="00517F6B"/>
    <w:rsid w:val="00517FE7"/>
    <w:rsid w:val="00520BE9"/>
    <w:rsid w:val="005219F5"/>
    <w:rsid w:val="00521A50"/>
    <w:rsid w:val="0052285E"/>
    <w:rsid w:val="005228BC"/>
    <w:rsid w:val="00522AC9"/>
    <w:rsid w:val="005241D1"/>
    <w:rsid w:val="0052435A"/>
    <w:rsid w:val="00524AD6"/>
    <w:rsid w:val="005252A7"/>
    <w:rsid w:val="005258E5"/>
    <w:rsid w:val="00525A8B"/>
    <w:rsid w:val="005263B2"/>
    <w:rsid w:val="00527439"/>
    <w:rsid w:val="0052771E"/>
    <w:rsid w:val="005278E4"/>
    <w:rsid w:val="00527CD6"/>
    <w:rsid w:val="00530403"/>
    <w:rsid w:val="005309B6"/>
    <w:rsid w:val="00530BD4"/>
    <w:rsid w:val="00531F78"/>
    <w:rsid w:val="00532554"/>
    <w:rsid w:val="0053277A"/>
    <w:rsid w:val="005328A3"/>
    <w:rsid w:val="00533D73"/>
    <w:rsid w:val="005341CD"/>
    <w:rsid w:val="00534617"/>
    <w:rsid w:val="0053482C"/>
    <w:rsid w:val="005357F4"/>
    <w:rsid w:val="005366D3"/>
    <w:rsid w:val="00536A8B"/>
    <w:rsid w:val="00536F8F"/>
    <w:rsid w:val="0053723D"/>
    <w:rsid w:val="0053742E"/>
    <w:rsid w:val="0053780E"/>
    <w:rsid w:val="00540B57"/>
    <w:rsid w:val="00540E34"/>
    <w:rsid w:val="0054125F"/>
    <w:rsid w:val="005416EF"/>
    <w:rsid w:val="005416F7"/>
    <w:rsid w:val="005421CE"/>
    <w:rsid w:val="0054244F"/>
    <w:rsid w:val="005426FF"/>
    <w:rsid w:val="00542DFF"/>
    <w:rsid w:val="00543179"/>
    <w:rsid w:val="005436AF"/>
    <w:rsid w:val="00543CAE"/>
    <w:rsid w:val="00544639"/>
    <w:rsid w:val="00545633"/>
    <w:rsid w:val="0054574A"/>
    <w:rsid w:val="00545B40"/>
    <w:rsid w:val="00547795"/>
    <w:rsid w:val="00547CAF"/>
    <w:rsid w:val="00551323"/>
    <w:rsid w:val="005520D1"/>
    <w:rsid w:val="00552ED8"/>
    <w:rsid w:val="0055369F"/>
    <w:rsid w:val="005539B1"/>
    <w:rsid w:val="00554110"/>
    <w:rsid w:val="0055530D"/>
    <w:rsid w:val="00556BB9"/>
    <w:rsid w:val="00556C93"/>
    <w:rsid w:val="00557930"/>
    <w:rsid w:val="005579FE"/>
    <w:rsid w:val="00557C03"/>
    <w:rsid w:val="00560913"/>
    <w:rsid w:val="005612E4"/>
    <w:rsid w:val="005630AF"/>
    <w:rsid w:val="005633E4"/>
    <w:rsid w:val="005635B3"/>
    <w:rsid w:val="0056483B"/>
    <w:rsid w:val="00564BBA"/>
    <w:rsid w:val="00564E1E"/>
    <w:rsid w:val="005656FC"/>
    <w:rsid w:val="00565C83"/>
    <w:rsid w:val="0056609A"/>
    <w:rsid w:val="00566778"/>
    <w:rsid w:val="00566832"/>
    <w:rsid w:val="00566BE0"/>
    <w:rsid w:val="00567280"/>
    <w:rsid w:val="00567B2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2EDB"/>
    <w:rsid w:val="005838B0"/>
    <w:rsid w:val="005842C0"/>
    <w:rsid w:val="00585221"/>
    <w:rsid w:val="005865E4"/>
    <w:rsid w:val="005868C2"/>
    <w:rsid w:val="00586C1F"/>
    <w:rsid w:val="00586C77"/>
    <w:rsid w:val="0058700E"/>
    <w:rsid w:val="0058750A"/>
    <w:rsid w:val="00587D9E"/>
    <w:rsid w:val="00590692"/>
    <w:rsid w:val="00590824"/>
    <w:rsid w:val="00590B86"/>
    <w:rsid w:val="00591D26"/>
    <w:rsid w:val="005921A8"/>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2A0"/>
    <w:rsid w:val="005A259C"/>
    <w:rsid w:val="005A332B"/>
    <w:rsid w:val="005A33A5"/>
    <w:rsid w:val="005A3C65"/>
    <w:rsid w:val="005A4E7D"/>
    <w:rsid w:val="005A580D"/>
    <w:rsid w:val="005A60D8"/>
    <w:rsid w:val="005A63C9"/>
    <w:rsid w:val="005A6AAA"/>
    <w:rsid w:val="005A7029"/>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56F6"/>
    <w:rsid w:val="005C5AD2"/>
    <w:rsid w:val="005C5D4E"/>
    <w:rsid w:val="005C5FBB"/>
    <w:rsid w:val="005C689F"/>
    <w:rsid w:val="005C764A"/>
    <w:rsid w:val="005C7DA3"/>
    <w:rsid w:val="005D0070"/>
    <w:rsid w:val="005D1081"/>
    <w:rsid w:val="005D1550"/>
    <w:rsid w:val="005D1846"/>
    <w:rsid w:val="005D2143"/>
    <w:rsid w:val="005D21AA"/>
    <w:rsid w:val="005D26ED"/>
    <w:rsid w:val="005D31F7"/>
    <w:rsid w:val="005D396B"/>
    <w:rsid w:val="005D4023"/>
    <w:rsid w:val="005D46F7"/>
    <w:rsid w:val="005D5270"/>
    <w:rsid w:val="005D53E0"/>
    <w:rsid w:val="005D5804"/>
    <w:rsid w:val="005D5C62"/>
    <w:rsid w:val="005D5DBB"/>
    <w:rsid w:val="005D5FAB"/>
    <w:rsid w:val="005D6BA0"/>
    <w:rsid w:val="005D7602"/>
    <w:rsid w:val="005D77C9"/>
    <w:rsid w:val="005E059A"/>
    <w:rsid w:val="005E12C0"/>
    <w:rsid w:val="005E1B8A"/>
    <w:rsid w:val="005E2349"/>
    <w:rsid w:val="005E24BC"/>
    <w:rsid w:val="005E3FBE"/>
    <w:rsid w:val="005E43FE"/>
    <w:rsid w:val="005E488E"/>
    <w:rsid w:val="005E4E70"/>
    <w:rsid w:val="005E5AFF"/>
    <w:rsid w:val="005E614B"/>
    <w:rsid w:val="005E6C18"/>
    <w:rsid w:val="005E6F2C"/>
    <w:rsid w:val="005E78CD"/>
    <w:rsid w:val="005F1583"/>
    <w:rsid w:val="005F1708"/>
    <w:rsid w:val="005F19EA"/>
    <w:rsid w:val="005F1B68"/>
    <w:rsid w:val="005F1EFE"/>
    <w:rsid w:val="005F22CB"/>
    <w:rsid w:val="005F2A66"/>
    <w:rsid w:val="005F5EE4"/>
    <w:rsid w:val="005F66A0"/>
    <w:rsid w:val="00600919"/>
    <w:rsid w:val="00600EC5"/>
    <w:rsid w:val="0060167D"/>
    <w:rsid w:val="00602100"/>
    <w:rsid w:val="006021E4"/>
    <w:rsid w:val="00602980"/>
    <w:rsid w:val="006032B2"/>
    <w:rsid w:val="006051B6"/>
    <w:rsid w:val="00605EED"/>
    <w:rsid w:val="00606128"/>
    <w:rsid w:val="0060649A"/>
    <w:rsid w:val="006064B4"/>
    <w:rsid w:val="006064FB"/>
    <w:rsid w:val="00606D27"/>
    <w:rsid w:val="0061070E"/>
    <w:rsid w:val="00610A0A"/>
    <w:rsid w:val="00610B2D"/>
    <w:rsid w:val="00611969"/>
    <w:rsid w:val="006124B9"/>
    <w:rsid w:val="00612AAA"/>
    <w:rsid w:val="00612DCB"/>
    <w:rsid w:val="00613358"/>
    <w:rsid w:val="00613764"/>
    <w:rsid w:val="00614AEE"/>
    <w:rsid w:val="00614C10"/>
    <w:rsid w:val="006158A5"/>
    <w:rsid w:val="00615922"/>
    <w:rsid w:val="00615E32"/>
    <w:rsid w:val="006164EB"/>
    <w:rsid w:val="00617F76"/>
    <w:rsid w:val="00617FBF"/>
    <w:rsid w:val="00621185"/>
    <w:rsid w:val="006220B0"/>
    <w:rsid w:val="00622B08"/>
    <w:rsid w:val="006231C1"/>
    <w:rsid w:val="00623710"/>
    <w:rsid w:val="00623972"/>
    <w:rsid w:val="0062481C"/>
    <w:rsid w:val="00625175"/>
    <w:rsid w:val="00625FCB"/>
    <w:rsid w:val="00626055"/>
    <w:rsid w:val="006273EB"/>
    <w:rsid w:val="006309D0"/>
    <w:rsid w:val="00630B91"/>
    <w:rsid w:val="00631AE6"/>
    <w:rsid w:val="00631AF2"/>
    <w:rsid w:val="00631F03"/>
    <w:rsid w:val="00631F61"/>
    <w:rsid w:val="006320C7"/>
    <w:rsid w:val="00632A82"/>
    <w:rsid w:val="0063480E"/>
    <w:rsid w:val="00634EDE"/>
    <w:rsid w:val="006353F9"/>
    <w:rsid w:val="00635BC7"/>
    <w:rsid w:val="00635F16"/>
    <w:rsid w:val="0063608E"/>
    <w:rsid w:val="006360E2"/>
    <w:rsid w:val="00636D19"/>
    <w:rsid w:val="00637EA1"/>
    <w:rsid w:val="00640205"/>
    <w:rsid w:val="006415ED"/>
    <w:rsid w:val="00641B9D"/>
    <w:rsid w:val="0064225B"/>
    <w:rsid w:val="00643025"/>
    <w:rsid w:val="00643D89"/>
    <w:rsid w:val="0064475C"/>
    <w:rsid w:val="00645643"/>
    <w:rsid w:val="0064583C"/>
    <w:rsid w:val="00645AFC"/>
    <w:rsid w:val="00645BB7"/>
    <w:rsid w:val="00646555"/>
    <w:rsid w:val="00646E8F"/>
    <w:rsid w:val="00650102"/>
    <w:rsid w:val="00651B26"/>
    <w:rsid w:val="006531D9"/>
    <w:rsid w:val="00653282"/>
    <w:rsid w:val="006533A0"/>
    <w:rsid w:val="006541B3"/>
    <w:rsid w:val="00654998"/>
    <w:rsid w:val="006550B0"/>
    <w:rsid w:val="0065732F"/>
    <w:rsid w:val="006578EF"/>
    <w:rsid w:val="00657B10"/>
    <w:rsid w:val="00657E88"/>
    <w:rsid w:val="00660255"/>
    <w:rsid w:val="0066050E"/>
    <w:rsid w:val="0066205F"/>
    <w:rsid w:val="006623CF"/>
    <w:rsid w:val="00662C96"/>
    <w:rsid w:val="00663092"/>
    <w:rsid w:val="006630D5"/>
    <w:rsid w:val="00664347"/>
    <w:rsid w:val="006644CD"/>
    <w:rsid w:val="00664622"/>
    <w:rsid w:val="006648E4"/>
    <w:rsid w:val="0066509D"/>
    <w:rsid w:val="0066709A"/>
    <w:rsid w:val="0066760C"/>
    <w:rsid w:val="006678A6"/>
    <w:rsid w:val="00667FB6"/>
    <w:rsid w:val="006701C8"/>
    <w:rsid w:val="006711EE"/>
    <w:rsid w:val="006720F9"/>
    <w:rsid w:val="006723BF"/>
    <w:rsid w:val="0067256D"/>
    <w:rsid w:val="00672B5B"/>
    <w:rsid w:val="006736EB"/>
    <w:rsid w:val="00673713"/>
    <w:rsid w:val="00673D84"/>
    <w:rsid w:val="00674AA4"/>
    <w:rsid w:val="00675476"/>
    <w:rsid w:val="00675788"/>
    <w:rsid w:val="006768D7"/>
    <w:rsid w:val="00676B44"/>
    <w:rsid w:val="00676CF1"/>
    <w:rsid w:val="00677971"/>
    <w:rsid w:val="006809FE"/>
    <w:rsid w:val="006810A5"/>
    <w:rsid w:val="00681537"/>
    <w:rsid w:val="006816FE"/>
    <w:rsid w:val="0068171A"/>
    <w:rsid w:val="00681880"/>
    <w:rsid w:val="0068201A"/>
    <w:rsid w:val="00682097"/>
    <w:rsid w:val="0068212E"/>
    <w:rsid w:val="006822BE"/>
    <w:rsid w:val="006832B5"/>
    <w:rsid w:val="006833F0"/>
    <w:rsid w:val="00683528"/>
    <w:rsid w:val="00683DEE"/>
    <w:rsid w:val="00684287"/>
    <w:rsid w:val="00686474"/>
    <w:rsid w:val="00686C3C"/>
    <w:rsid w:val="00686D8A"/>
    <w:rsid w:val="0068750A"/>
    <w:rsid w:val="00687667"/>
    <w:rsid w:val="006877D3"/>
    <w:rsid w:val="00687ECF"/>
    <w:rsid w:val="00687FD1"/>
    <w:rsid w:val="006901BB"/>
    <w:rsid w:val="006901FA"/>
    <w:rsid w:val="006913D6"/>
    <w:rsid w:val="006914B9"/>
    <w:rsid w:val="00691CC5"/>
    <w:rsid w:val="0069210B"/>
    <w:rsid w:val="00692236"/>
    <w:rsid w:val="0069297D"/>
    <w:rsid w:val="00693B17"/>
    <w:rsid w:val="00693DC4"/>
    <w:rsid w:val="00696108"/>
    <w:rsid w:val="0069671C"/>
    <w:rsid w:val="006969FB"/>
    <w:rsid w:val="006970D3"/>
    <w:rsid w:val="00697BEC"/>
    <w:rsid w:val="006A00EC"/>
    <w:rsid w:val="006A0171"/>
    <w:rsid w:val="006A2FC4"/>
    <w:rsid w:val="006A3E36"/>
    <w:rsid w:val="006A4A10"/>
    <w:rsid w:val="006A5195"/>
    <w:rsid w:val="006A5B91"/>
    <w:rsid w:val="006A5B9B"/>
    <w:rsid w:val="006A6265"/>
    <w:rsid w:val="006A68CD"/>
    <w:rsid w:val="006A6C65"/>
    <w:rsid w:val="006A6F06"/>
    <w:rsid w:val="006A747D"/>
    <w:rsid w:val="006B059B"/>
    <w:rsid w:val="006B0FD8"/>
    <w:rsid w:val="006B1028"/>
    <w:rsid w:val="006B1986"/>
    <w:rsid w:val="006B1F5A"/>
    <w:rsid w:val="006B26ED"/>
    <w:rsid w:val="006B345D"/>
    <w:rsid w:val="006B3609"/>
    <w:rsid w:val="006B384E"/>
    <w:rsid w:val="006B3976"/>
    <w:rsid w:val="006B3A55"/>
    <w:rsid w:val="006B3B6F"/>
    <w:rsid w:val="006B3C9D"/>
    <w:rsid w:val="006B3D66"/>
    <w:rsid w:val="006B407A"/>
    <w:rsid w:val="006B4198"/>
    <w:rsid w:val="006B4F77"/>
    <w:rsid w:val="006B522C"/>
    <w:rsid w:val="006B5823"/>
    <w:rsid w:val="006B65D5"/>
    <w:rsid w:val="006B76D5"/>
    <w:rsid w:val="006B7734"/>
    <w:rsid w:val="006B7E61"/>
    <w:rsid w:val="006C10FB"/>
    <w:rsid w:val="006C19F6"/>
    <w:rsid w:val="006C2B90"/>
    <w:rsid w:val="006C3274"/>
    <w:rsid w:val="006C3AFC"/>
    <w:rsid w:val="006C3BA2"/>
    <w:rsid w:val="006C3E45"/>
    <w:rsid w:val="006C4B4B"/>
    <w:rsid w:val="006C6114"/>
    <w:rsid w:val="006C739D"/>
    <w:rsid w:val="006D0671"/>
    <w:rsid w:val="006D0826"/>
    <w:rsid w:val="006D18C4"/>
    <w:rsid w:val="006D3894"/>
    <w:rsid w:val="006D4078"/>
    <w:rsid w:val="006D4501"/>
    <w:rsid w:val="006D538C"/>
    <w:rsid w:val="006D5B86"/>
    <w:rsid w:val="006D5F50"/>
    <w:rsid w:val="006D61D5"/>
    <w:rsid w:val="006D6471"/>
    <w:rsid w:val="006D7A71"/>
    <w:rsid w:val="006E07DF"/>
    <w:rsid w:val="006E172D"/>
    <w:rsid w:val="006E1F3E"/>
    <w:rsid w:val="006E2CEF"/>
    <w:rsid w:val="006E3606"/>
    <w:rsid w:val="006E4132"/>
    <w:rsid w:val="006E511A"/>
    <w:rsid w:val="006E5551"/>
    <w:rsid w:val="006E593F"/>
    <w:rsid w:val="006E7345"/>
    <w:rsid w:val="006F01EF"/>
    <w:rsid w:val="006F1693"/>
    <w:rsid w:val="006F18E3"/>
    <w:rsid w:val="006F1B9B"/>
    <w:rsid w:val="006F1C46"/>
    <w:rsid w:val="006F2412"/>
    <w:rsid w:val="006F3C8B"/>
    <w:rsid w:val="006F47EC"/>
    <w:rsid w:val="006F4F92"/>
    <w:rsid w:val="006F5097"/>
    <w:rsid w:val="006F586C"/>
    <w:rsid w:val="006F5A0D"/>
    <w:rsid w:val="006F5C05"/>
    <w:rsid w:val="006F6395"/>
    <w:rsid w:val="006F7279"/>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3A0"/>
    <w:rsid w:val="00713CC2"/>
    <w:rsid w:val="007153EE"/>
    <w:rsid w:val="00715DFA"/>
    <w:rsid w:val="00716A59"/>
    <w:rsid w:val="00716ECC"/>
    <w:rsid w:val="00717797"/>
    <w:rsid w:val="0072065B"/>
    <w:rsid w:val="007209C0"/>
    <w:rsid w:val="00720CFC"/>
    <w:rsid w:val="00720EA2"/>
    <w:rsid w:val="00721481"/>
    <w:rsid w:val="00722B94"/>
    <w:rsid w:val="00722D26"/>
    <w:rsid w:val="007230D2"/>
    <w:rsid w:val="007244EC"/>
    <w:rsid w:val="0072489A"/>
    <w:rsid w:val="00724B20"/>
    <w:rsid w:val="00724B35"/>
    <w:rsid w:val="007258B6"/>
    <w:rsid w:val="007263E4"/>
    <w:rsid w:val="0072654B"/>
    <w:rsid w:val="00727D1D"/>
    <w:rsid w:val="00730453"/>
    <w:rsid w:val="00731063"/>
    <w:rsid w:val="00732842"/>
    <w:rsid w:val="00733042"/>
    <w:rsid w:val="007335E7"/>
    <w:rsid w:val="00733B6E"/>
    <w:rsid w:val="00733FEA"/>
    <w:rsid w:val="00734FC9"/>
    <w:rsid w:val="0073566C"/>
    <w:rsid w:val="00735ABB"/>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74A"/>
    <w:rsid w:val="00764D09"/>
    <w:rsid w:val="0076570B"/>
    <w:rsid w:val="00765C17"/>
    <w:rsid w:val="0076625C"/>
    <w:rsid w:val="00766394"/>
    <w:rsid w:val="0076639C"/>
    <w:rsid w:val="00766811"/>
    <w:rsid w:val="007668EA"/>
    <w:rsid w:val="0076719E"/>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737"/>
    <w:rsid w:val="00790B4E"/>
    <w:rsid w:val="00791CF2"/>
    <w:rsid w:val="007924E4"/>
    <w:rsid w:val="00793441"/>
    <w:rsid w:val="007954C5"/>
    <w:rsid w:val="007965EB"/>
    <w:rsid w:val="00796E59"/>
    <w:rsid w:val="0079762F"/>
    <w:rsid w:val="007A03A7"/>
    <w:rsid w:val="007A05BC"/>
    <w:rsid w:val="007A1417"/>
    <w:rsid w:val="007A1861"/>
    <w:rsid w:val="007A2C7B"/>
    <w:rsid w:val="007A3D09"/>
    <w:rsid w:val="007A40DC"/>
    <w:rsid w:val="007A5005"/>
    <w:rsid w:val="007A532D"/>
    <w:rsid w:val="007A7531"/>
    <w:rsid w:val="007B003B"/>
    <w:rsid w:val="007B0227"/>
    <w:rsid w:val="007B051C"/>
    <w:rsid w:val="007B0605"/>
    <w:rsid w:val="007B14AC"/>
    <w:rsid w:val="007B1608"/>
    <w:rsid w:val="007B2936"/>
    <w:rsid w:val="007B2A05"/>
    <w:rsid w:val="007B2DAB"/>
    <w:rsid w:val="007B32A1"/>
    <w:rsid w:val="007B400A"/>
    <w:rsid w:val="007B4625"/>
    <w:rsid w:val="007B4D55"/>
    <w:rsid w:val="007B509C"/>
    <w:rsid w:val="007B552B"/>
    <w:rsid w:val="007B56C2"/>
    <w:rsid w:val="007B78F4"/>
    <w:rsid w:val="007C00BB"/>
    <w:rsid w:val="007C0591"/>
    <w:rsid w:val="007C069D"/>
    <w:rsid w:val="007C109B"/>
    <w:rsid w:val="007C1E9A"/>
    <w:rsid w:val="007C3534"/>
    <w:rsid w:val="007C42F4"/>
    <w:rsid w:val="007C4F82"/>
    <w:rsid w:val="007C56BB"/>
    <w:rsid w:val="007C5B8B"/>
    <w:rsid w:val="007C5D78"/>
    <w:rsid w:val="007C6438"/>
    <w:rsid w:val="007C6499"/>
    <w:rsid w:val="007C71FF"/>
    <w:rsid w:val="007C76E1"/>
    <w:rsid w:val="007C7BE2"/>
    <w:rsid w:val="007C7F3D"/>
    <w:rsid w:val="007D02E0"/>
    <w:rsid w:val="007D11E3"/>
    <w:rsid w:val="007D211E"/>
    <w:rsid w:val="007D3734"/>
    <w:rsid w:val="007D390B"/>
    <w:rsid w:val="007D4167"/>
    <w:rsid w:val="007D4B3B"/>
    <w:rsid w:val="007D4CD6"/>
    <w:rsid w:val="007D5479"/>
    <w:rsid w:val="007D56B1"/>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346"/>
    <w:rsid w:val="007F4A2D"/>
    <w:rsid w:val="007F5103"/>
    <w:rsid w:val="007F6ABE"/>
    <w:rsid w:val="007F7151"/>
    <w:rsid w:val="007F72CA"/>
    <w:rsid w:val="007F78AA"/>
    <w:rsid w:val="007F7B34"/>
    <w:rsid w:val="0080075A"/>
    <w:rsid w:val="00801192"/>
    <w:rsid w:val="00801FC1"/>
    <w:rsid w:val="00801FF7"/>
    <w:rsid w:val="008021BA"/>
    <w:rsid w:val="00804794"/>
    <w:rsid w:val="008053AB"/>
    <w:rsid w:val="00805EF2"/>
    <w:rsid w:val="008064B2"/>
    <w:rsid w:val="0080651C"/>
    <w:rsid w:val="00812B7E"/>
    <w:rsid w:val="00813EFB"/>
    <w:rsid w:val="008144EC"/>
    <w:rsid w:val="00815183"/>
    <w:rsid w:val="0081551A"/>
    <w:rsid w:val="00815B71"/>
    <w:rsid w:val="00816C0E"/>
    <w:rsid w:val="00817480"/>
    <w:rsid w:val="00820DB6"/>
    <w:rsid w:val="00821616"/>
    <w:rsid w:val="0082233D"/>
    <w:rsid w:val="00823B96"/>
    <w:rsid w:val="0082608F"/>
    <w:rsid w:val="00827608"/>
    <w:rsid w:val="008300ED"/>
    <w:rsid w:val="00830559"/>
    <w:rsid w:val="008309A8"/>
    <w:rsid w:val="0083131A"/>
    <w:rsid w:val="00831AC6"/>
    <w:rsid w:val="00832925"/>
    <w:rsid w:val="0083358A"/>
    <w:rsid w:val="008336BF"/>
    <w:rsid w:val="008336F3"/>
    <w:rsid w:val="00833BEE"/>
    <w:rsid w:val="00833EC5"/>
    <w:rsid w:val="00835021"/>
    <w:rsid w:val="008352C1"/>
    <w:rsid w:val="00835419"/>
    <w:rsid w:val="00836FAA"/>
    <w:rsid w:val="008375ED"/>
    <w:rsid w:val="00837837"/>
    <w:rsid w:val="00840317"/>
    <w:rsid w:val="00840843"/>
    <w:rsid w:val="00841297"/>
    <w:rsid w:val="008416E5"/>
    <w:rsid w:val="008422C3"/>
    <w:rsid w:val="00842AA5"/>
    <w:rsid w:val="00842C74"/>
    <w:rsid w:val="00843035"/>
    <w:rsid w:val="00843E34"/>
    <w:rsid w:val="0084531A"/>
    <w:rsid w:val="0084545B"/>
    <w:rsid w:val="008457E8"/>
    <w:rsid w:val="00845985"/>
    <w:rsid w:val="00845DBE"/>
    <w:rsid w:val="0084712A"/>
    <w:rsid w:val="008504FB"/>
    <w:rsid w:val="0085169E"/>
    <w:rsid w:val="008521EB"/>
    <w:rsid w:val="008525E7"/>
    <w:rsid w:val="00853074"/>
    <w:rsid w:val="00853384"/>
    <w:rsid w:val="008538CC"/>
    <w:rsid w:val="00853DAE"/>
    <w:rsid w:val="008550A7"/>
    <w:rsid w:val="008559AE"/>
    <w:rsid w:val="008559B8"/>
    <w:rsid w:val="00856B36"/>
    <w:rsid w:val="00857521"/>
    <w:rsid w:val="00857D1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5C1B"/>
    <w:rsid w:val="00876423"/>
    <w:rsid w:val="008765E5"/>
    <w:rsid w:val="00876828"/>
    <w:rsid w:val="008768E5"/>
    <w:rsid w:val="008774C2"/>
    <w:rsid w:val="008801C7"/>
    <w:rsid w:val="00880436"/>
    <w:rsid w:val="00880932"/>
    <w:rsid w:val="00881637"/>
    <w:rsid w:val="00881D12"/>
    <w:rsid w:val="00882869"/>
    <w:rsid w:val="0088349C"/>
    <w:rsid w:val="0088369D"/>
    <w:rsid w:val="008839E1"/>
    <w:rsid w:val="00883D56"/>
    <w:rsid w:val="0088470E"/>
    <w:rsid w:val="00884749"/>
    <w:rsid w:val="00884CE5"/>
    <w:rsid w:val="00885174"/>
    <w:rsid w:val="0088531D"/>
    <w:rsid w:val="00887194"/>
    <w:rsid w:val="00887352"/>
    <w:rsid w:val="008876B1"/>
    <w:rsid w:val="00887B6B"/>
    <w:rsid w:val="00890100"/>
    <w:rsid w:val="00890543"/>
    <w:rsid w:val="00890758"/>
    <w:rsid w:val="00891F43"/>
    <w:rsid w:val="0089299F"/>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2825"/>
    <w:rsid w:val="008B348E"/>
    <w:rsid w:val="008B3E87"/>
    <w:rsid w:val="008B416F"/>
    <w:rsid w:val="008B43BD"/>
    <w:rsid w:val="008B5049"/>
    <w:rsid w:val="008B58C7"/>
    <w:rsid w:val="008B688B"/>
    <w:rsid w:val="008B6CCD"/>
    <w:rsid w:val="008C0298"/>
    <w:rsid w:val="008C0400"/>
    <w:rsid w:val="008C06B2"/>
    <w:rsid w:val="008C0BC8"/>
    <w:rsid w:val="008C1A89"/>
    <w:rsid w:val="008C2980"/>
    <w:rsid w:val="008C2A56"/>
    <w:rsid w:val="008C2D92"/>
    <w:rsid w:val="008C3254"/>
    <w:rsid w:val="008C474E"/>
    <w:rsid w:val="008C4BF3"/>
    <w:rsid w:val="008C4D6C"/>
    <w:rsid w:val="008C63D6"/>
    <w:rsid w:val="008C659F"/>
    <w:rsid w:val="008C6871"/>
    <w:rsid w:val="008C6EB0"/>
    <w:rsid w:val="008C70A9"/>
    <w:rsid w:val="008C753F"/>
    <w:rsid w:val="008C789B"/>
    <w:rsid w:val="008D08F9"/>
    <w:rsid w:val="008D18D2"/>
    <w:rsid w:val="008D1A86"/>
    <w:rsid w:val="008D3378"/>
    <w:rsid w:val="008D551B"/>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E7881"/>
    <w:rsid w:val="008E7BE1"/>
    <w:rsid w:val="008F027E"/>
    <w:rsid w:val="008F05BD"/>
    <w:rsid w:val="008F13E1"/>
    <w:rsid w:val="008F1969"/>
    <w:rsid w:val="008F1D48"/>
    <w:rsid w:val="008F203C"/>
    <w:rsid w:val="008F20A5"/>
    <w:rsid w:val="008F34FB"/>
    <w:rsid w:val="008F387E"/>
    <w:rsid w:val="008F39A9"/>
    <w:rsid w:val="008F3E93"/>
    <w:rsid w:val="008F40EB"/>
    <w:rsid w:val="008F4875"/>
    <w:rsid w:val="008F48ED"/>
    <w:rsid w:val="008F49ED"/>
    <w:rsid w:val="008F5631"/>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528"/>
    <w:rsid w:val="00914BB4"/>
    <w:rsid w:val="00914C69"/>
    <w:rsid w:val="0091516A"/>
    <w:rsid w:val="00915876"/>
    <w:rsid w:val="00915B36"/>
    <w:rsid w:val="00915E1F"/>
    <w:rsid w:val="00915E89"/>
    <w:rsid w:val="00920993"/>
    <w:rsid w:val="00921051"/>
    <w:rsid w:val="009210FE"/>
    <w:rsid w:val="00921D8D"/>
    <w:rsid w:val="00922989"/>
    <w:rsid w:val="009238B5"/>
    <w:rsid w:val="0092392C"/>
    <w:rsid w:val="00923A7D"/>
    <w:rsid w:val="00923F71"/>
    <w:rsid w:val="00924F4E"/>
    <w:rsid w:val="00925045"/>
    <w:rsid w:val="009250A6"/>
    <w:rsid w:val="009258C2"/>
    <w:rsid w:val="0092632D"/>
    <w:rsid w:val="009266C1"/>
    <w:rsid w:val="00927CA7"/>
    <w:rsid w:val="00930541"/>
    <w:rsid w:val="00930AFC"/>
    <w:rsid w:val="009311D4"/>
    <w:rsid w:val="0093229C"/>
    <w:rsid w:val="0093231E"/>
    <w:rsid w:val="0093348D"/>
    <w:rsid w:val="00933FB0"/>
    <w:rsid w:val="00934033"/>
    <w:rsid w:val="00936523"/>
    <w:rsid w:val="00936CF2"/>
    <w:rsid w:val="009376D8"/>
    <w:rsid w:val="00940AEA"/>
    <w:rsid w:val="00940D91"/>
    <w:rsid w:val="009413A4"/>
    <w:rsid w:val="0094229E"/>
    <w:rsid w:val="009425DA"/>
    <w:rsid w:val="009430AA"/>
    <w:rsid w:val="00943385"/>
    <w:rsid w:val="00943CCB"/>
    <w:rsid w:val="0094445D"/>
    <w:rsid w:val="009444E5"/>
    <w:rsid w:val="00946385"/>
    <w:rsid w:val="009467DD"/>
    <w:rsid w:val="009471DC"/>
    <w:rsid w:val="0094735E"/>
    <w:rsid w:val="00950117"/>
    <w:rsid w:val="00950459"/>
    <w:rsid w:val="009507DE"/>
    <w:rsid w:val="00950A11"/>
    <w:rsid w:val="00951938"/>
    <w:rsid w:val="00953220"/>
    <w:rsid w:val="00954212"/>
    <w:rsid w:val="00954E3D"/>
    <w:rsid w:val="0095555F"/>
    <w:rsid w:val="00956360"/>
    <w:rsid w:val="009574DC"/>
    <w:rsid w:val="00960197"/>
    <w:rsid w:val="0096077F"/>
    <w:rsid w:val="00960BFC"/>
    <w:rsid w:val="00960DE8"/>
    <w:rsid w:val="00961457"/>
    <w:rsid w:val="0096165E"/>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12D5"/>
    <w:rsid w:val="009716E4"/>
    <w:rsid w:val="009718F5"/>
    <w:rsid w:val="00971D5B"/>
    <w:rsid w:val="00971D67"/>
    <w:rsid w:val="00971F7C"/>
    <w:rsid w:val="00972142"/>
    <w:rsid w:val="00974222"/>
    <w:rsid w:val="009749AB"/>
    <w:rsid w:val="00975C44"/>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350"/>
    <w:rsid w:val="00993B4B"/>
    <w:rsid w:val="009940DB"/>
    <w:rsid w:val="00994684"/>
    <w:rsid w:val="0099625C"/>
    <w:rsid w:val="009978B4"/>
    <w:rsid w:val="009A0012"/>
    <w:rsid w:val="009A03DE"/>
    <w:rsid w:val="009A04A8"/>
    <w:rsid w:val="009A0F4C"/>
    <w:rsid w:val="009A1180"/>
    <w:rsid w:val="009A12A8"/>
    <w:rsid w:val="009A1576"/>
    <w:rsid w:val="009A1C1E"/>
    <w:rsid w:val="009A1DA7"/>
    <w:rsid w:val="009A1DF5"/>
    <w:rsid w:val="009A309D"/>
    <w:rsid w:val="009A32C4"/>
    <w:rsid w:val="009A36A6"/>
    <w:rsid w:val="009A389A"/>
    <w:rsid w:val="009A40B7"/>
    <w:rsid w:val="009A40FD"/>
    <w:rsid w:val="009A4B89"/>
    <w:rsid w:val="009A4D24"/>
    <w:rsid w:val="009A7911"/>
    <w:rsid w:val="009A7CDD"/>
    <w:rsid w:val="009B0249"/>
    <w:rsid w:val="009B0281"/>
    <w:rsid w:val="009B0B42"/>
    <w:rsid w:val="009B0D3E"/>
    <w:rsid w:val="009B1768"/>
    <w:rsid w:val="009B2506"/>
    <w:rsid w:val="009B3381"/>
    <w:rsid w:val="009B3884"/>
    <w:rsid w:val="009B3AC7"/>
    <w:rsid w:val="009B3B06"/>
    <w:rsid w:val="009B5411"/>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D0348"/>
    <w:rsid w:val="009D0675"/>
    <w:rsid w:val="009D0A4B"/>
    <w:rsid w:val="009D1826"/>
    <w:rsid w:val="009D1988"/>
    <w:rsid w:val="009D20DB"/>
    <w:rsid w:val="009D2920"/>
    <w:rsid w:val="009D2FF0"/>
    <w:rsid w:val="009D39F2"/>
    <w:rsid w:val="009D4058"/>
    <w:rsid w:val="009D4ECE"/>
    <w:rsid w:val="009D61D2"/>
    <w:rsid w:val="009D69D2"/>
    <w:rsid w:val="009D75AB"/>
    <w:rsid w:val="009E0021"/>
    <w:rsid w:val="009E0B8D"/>
    <w:rsid w:val="009E1848"/>
    <w:rsid w:val="009E1B1C"/>
    <w:rsid w:val="009E1C22"/>
    <w:rsid w:val="009E2097"/>
    <w:rsid w:val="009E40C5"/>
    <w:rsid w:val="009E41D4"/>
    <w:rsid w:val="009E4574"/>
    <w:rsid w:val="009E5459"/>
    <w:rsid w:val="009E653F"/>
    <w:rsid w:val="009E6588"/>
    <w:rsid w:val="009E69C6"/>
    <w:rsid w:val="009E6ACC"/>
    <w:rsid w:val="009E7F16"/>
    <w:rsid w:val="009F04EF"/>
    <w:rsid w:val="009F094E"/>
    <w:rsid w:val="009F1979"/>
    <w:rsid w:val="009F3476"/>
    <w:rsid w:val="009F4020"/>
    <w:rsid w:val="009F44C8"/>
    <w:rsid w:val="009F5464"/>
    <w:rsid w:val="009F5531"/>
    <w:rsid w:val="009F6174"/>
    <w:rsid w:val="009F6212"/>
    <w:rsid w:val="00A002B1"/>
    <w:rsid w:val="00A002D0"/>
    <w:rsid w:val="00A00319"/>
    <w:rsid w:val="00A00828"/>
    <w:rsid w:val="00A00D45"/>
    <w:rsid w:val="00A0150D"/>
    <w:rsid w:val="00A02D94"/>
    <w:rsid w:val="00A030ED"/>
    <w:rsid w:val="00A03C1F"/>
    <w:rsid w:val="00A03C50"/>
    <w:rsid w:val="00A03F77"/>
    <w:rsid w:val="00A040C2"/>
    <w:rsid w:val="00A0635F"/>
    <w:rsid w:val="00A06500"/>
    <w:rsid w:val="00A06B71"/>
    <w:rsid w:val="00A06F30"/>
    <w:rsid w:val="00A1068F"/>
    <w:rsid w:val="00A1203F"/>
    <w:rsid w:val="00A12E9A"/>
    <w:rsid w:val="00A131F1"/>
    <w:rsid w:val="00A13A0A"/>
    <w:rsid w:val="00A13F27"/>
    <w:rsid w:val="00A14538"/>
    <w:rsid w:val="00A14A4F"/>
    <w:rsid w:val="00A14CA3"/>
    <w:rsid w:val="00A14DDA"/>
    <w:rsid w:val="00A1523B"/>
    <w:rsid w:val="00A15641"/>
    <w:rsid w:val="00A16379"/>
    <w:rsid w:val="00A16C41"/>
    <w:rsid w:val="00A16FC7"/>
    <w:rsid w:val="00A172E4"/>
    <w:rsid w:val="00A17371"/>
    <w:rsid w:val="00A174E7"/>
    <w:rsid w:val="00A175C9"/>
    <w:rsid w:val="00A20260"/>
    <w:rsid w:val="00A202AD"/>
    <w:rsid w:val="00A22C16"/>
    <w:rsid w:val="00A22CA0"/>
    <w:rsid w:val="00A2347E"/>
    <w:rsid w:val="00A240EB"/>
    <w:rsid w:val="00A24DCF"/>
    <w:rsid w:val="00A24DE7"/>
    <w:rsid w:val="00A250C0"/>
    <w:rsid w:val="00A257B9"/>
    <w:rsid w:val="00A25D1F"/>
    <w:rsid w:val="00A260E9"/>
    <w:rsid w:val="00A26A14"/>
    <w:rsid w:val="00A26E6E"/>
    <w:rsid w:val="00A27636"/>
    <w:rsid w:val="00A279C6"/>
    <w:rsid w:val="00A30765"/>
    <w:rsid w:val="00A30E2E"/>
    <w:rsid w:val="00A318C3"/>
    <w:rsid w:val="00A327B3"/>
    <w:rsid w:val="00A32C90"/>
    <w:rsid w:val="00A33CDF"/>
    <w:rsid w:val="00A35126"/>
    <w:rsid w:val="00A3515B"/>
    <w:rsid w:val="00A35426"/>
    <w:rsid w:val="00A35CB2"/>
    <w:rsid w:val="00A402D3"/>
    <w:rsid w:val="00A40D55"/>
    <w:rsid w:val="00A4185F"/>
    <w:rsid w:val="00A41E89"/>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2DDF"/>
    <w:rsid w:val="00A53FC0"/>
    <w:rsid w:val="00A54809"/>
    <w:rsid w:val="00A55211"/>
    <w:rsid w:val="00A55499"/>
    <w:rsid w:val="00A55FFE"/>
    <w:rsid w:val="00A56A6B"/>
    <w:rsid w:val="00A56E36"/>
    <w:rsid w:val="00A57C0F"/>
    <w:rsid w:val="00A57E0A"/>
    <w:rsid w:val="00A6011E"/>
    <w:rsid w:val="00A61F17"/>
    <w:rsid w:val="00A62288"/>
    <w:rsid w:val="00A63206"/>
    <w:rsid w:val="00A63C58"/>
    <w:rsid w:val="00A647E4"/>
    <w:rsid w:val="00A649A4"/>
    <w:rsid w:val="00A64E08"/>
    <w:rsid w:val="00A65366"/>
    <w:rsid w:val="00A658D6"/>
    <w:rsid w:val="00A66813"/>
    <w:rsid w:val="00A6756F"/>
    <w:rsid w:val="00A676D5"/>
    <w:rsid w:val="00A67942"/>
    <w:rsid w:val="00A70114"/>
    <w:rsid w:val="00A708C5"/>
    <w:rsid w:val="00A70FCB"/>
    <w:rsid w:val="00A71BB7"/>
    <w:rsid w:val="00A732BE"/>
    <w:rsid w:val="00A73A54"/>
    <w:rsid w:val="00A73B61"/>
    <w:rsid w:val="00A73E7E"/>
    <w:rsid w:val="00A74210"/>
    <w:rsid w:val="00A75DE6"/>
    <w:rsid w:val="00A75E52"/>
    <w:rsid w:val="00A761ED"/>
    <w:rsid w:val="00A768B1"/>
    <w:rsid w:val="00A777A8"/>
    <w:rsid w:val="00A778A8"/>
    <w:rsid w:val="00A77CD7"/>
    <w:rsid w:val="00A80B08"/>
    <w:rsid w:val="00A814D3"/>
    <w:rsid w:val="00A81D1B"/>
    <w:rsid w:val="00A82E3B"/>
    <w:rsid w:val="00A82E61"/>
    <w:rsid w:val="00A84596"/>
    <w:rsid w:val="00A849C1"/>
    <w:rsid w:val="00A8544B"/>
    <w:rsid w:val="00A85DF2"/>
    <w:rsid w:val="00A868E3"/>
    <w:rsid w:val="00A86C91"/>
    <w:rsid w:val="00A8754D"/>
    <w:rsid w:val="00A87BA3"/>
    <w:rsid w:val="00A90656"/>
    <w:rsid w:val="00A90726"/>
    <w:rsid w:val="00A90FC4"/>
    <w:rsid w:val="00A91DDF"/>
    <w:rsid w:val="00A925E0"/>
    <w:rsid w:val="00A9315B"/>
    <w:rsid w:val="00A9399A"/>
    <w:rsid w:val="00A944EB"/>
    <w:rsid w:val="00A94D4C"/>
    <w:rsid w:val="00A950AA"/>
    <w:rsid w:val="00A9526C"/>
    <w:rsid w:val="00A95668"/>
    <w:rsid w:val="00A965BE"/>
    <w:rsid w:val="00A967F2"/>
    <w:rsid w:val="00A97485"/>
    <w:rsid w:val="00AA0F9F"/>
    <w:rsid w:val="00AA2C8A"/>
    <w:rsid w:val="00AA3253"/>
    <w:rsid w:val="00AA54F6"/>
    <w:rsid w:val="00AB156C"/>
    <w:rsid w:val="00AB1988"/>
    <w:rsid w:val="00AB2166"/>
    <w:rsid w:val="00AB2337"/>
    <w:rsid w:val="00AB47E2"/>
    <w:rsid w:val="00AB6431"/>
    <w:rsid w:val="00AB6BF4"/>
    <w:rsid w:val="00AB6C06"/>
    <w:rsid w:val="00AB7A82"/>
    <w:rsid w:val="00AB7F76"/>
    <w:rsid w:val="00AC03F9"/>
    <w:rsid w:val="00AC0D30"/>
    <w:rsid w:val="00AC133C"/>
    <w:rsid w:val="00AC2394"/>
    <w:rsid w:val="00AC2951"/>
    <w:rsid w:val="00AC2ADD"/>
    <w:rsid w:val="00AC2BFE"/>
    <w:rsid w:val="00AC2D6A"/>
    <w:rsid w:val="00AC32F1"/>
    <w:rsid w:val="00AC33E2"/>
    <w:rsid w:val="00AC367E"/>
    <w:rsid w:val="00AC430A"/>
    <w:rsid w:val="00AC4834"/>
    <w:rsid w:val="00AC48A7"/>
    <w:rsid w:val="00AC490A"/>
    <w:rsid w:val="00AC6F35"/>
    <w:rsid w:val="00AC74FE"/>
    <w:rsid w:val="00AC763A"/>
    <w:rsid w:val="00AC77A5"/>
    <w:rsid w:val="00AC7E18"/>
    <w:rsid w:val="00AD09CF"/>
    <w:rsid w:val="00AD0E3E"/>
    <w:rsid w:val="00AD1EFF"/>
    <w:rsid w:val="00AD2238"/>
    <w:rsid w:val="00AD2F8F"/>
    <w:rsid w:val="00AD39ED"/>
    <w:rsid w:val="00AD3FEA"/>
    <w:rsid w:val="00AD449F"/>
    <w:rsid w:val="00AD53E3"/>
    <w:rsid w:val="00AD5DE7"/>
    <w:rsid w:val="00AD7354"/>
    <w:rsid w:val="00AD741A"/>
    <w:rsid w:val="00AE07CC"/>
    <w:rsid w:val="00AE1591"/>
    <w:rsid w:val="00AE184F"/>
    <w:rsid w:val="00AE1D63"/>
    <w:rsid w:val="00AE2291"/>
    <w:rsid w:val="00AE25FD"/>
    <w:rsid w:val="00AE2A48"/>
    <w:rsid w:val="00AE3168"/>
    <w:rsid w:val="00AE3329"/>
    <w:rsid w:val="00AE3C1B"/>
    <w:rsid w:val="00AE42BD"/>
    <w:rsid w:val="00AE45CF"/>
    <w:rsid w:val="00AE4E5D"/>
    <w:rsid w:val="00AE6051"/>
    <w:rsid w:val="00AE6D03"/>
    <w:rsid w:val="00AF0182"/>
    <w:rsid w:val="00AF12E8"/>
    <w:rsid w:val="00AF16FA"/>
    <w:rsid w:val="00AF16FD"/>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2C2C"/>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3F84"/>
    <w:rsid w:val="00B14100"/>
    <w:rsid w:val="00B142C7"/>
    <w:rsid w:val="00B14470"/>
    <w:rsid w:val="00B14C96"/>
    <w:rsid w:val="00B15100"/>
    <w:rsid w:val="00B154D9"/>
    <w:rsid w:val="00B15A02"/>
    <w:rsid w:val="00B1726F"/>
    <w:rsid w:val="00B17D53"/>
    <w:rsid w:val="00B2066F"/>
    <w:rsid w:val="00B21113"/>
    <w:rsid w:val="00B2230A"/>
    <w:rsid w:val="00B22BC2"/>
    <w:rsid w:val="00B23AD5"/>
    <w:rsid w:val="00B23E71"/>
    <w:rsid w:val="00B2479D"/>
    <w:rsid w:val="00B24DEA"/>
    <w:rsid w:val="00B25116"/>
    <w:rsid w:val="00B251B9"/>
    <w:rsid w:val="00B2591E"/>
    <w:rsid w:val="00B25AFB"/>
    <w:rsid w:val="00B25F7D"/>
    <w:rsid w:val="00B2676A"/>
    <w:rsid w:val="00B26856"/>
    <w:rsid w:val="00B2704D"/>
    <w:rsid w:val="00B27608"/>
    <w:rsid w:val="00B27E89"/>
    <w:rsid w:val="00B30A98"/>
    <w:rsid w:val="00B32104"/>
    <w:rsid w:val="00B3222D"/>
    <w:rsid w:val="00B323C7"/>
    <w:rsid w:val="00B329C7"/>
    <w:rsid w:val="00B32F17"/>
    <w:rsid w:val="00B3361B"/>
    <w:rsid w:val="00B337D2"/>
    <w:rsid w:val="00B347EE"/>
    <w:rsid w:val="00B36A34"/>
    <w:rsid w:val="00B36AFE"/>
    <w:rsid w:val="00B37728"/>
    <w:rsid w:val="00B37A3C"/>
    <w:rsid w:val="00B418BC"/>
    <w:rsid w:val="00B42D75"/>
    <w:rsid w:val="00B448EB"/>
    <w:rsid w:val="00B44B02"/>
    <w:rsid w:val="00B44F79"/>
    <w:rsid w:val="00B459EA"/>
    <w:rsid w:val="00B45BCE"/>
    <w:rsid w:val="00B4632F"/>
    <w:rsid w:val="00B46F08"/>
    <w:rsid w:val="00B47695"/>
    <w:rsid w:val="00B476B0"/>
    <w:rsid w:val="00B4774F"/>
    <w:rsid w:val="00B506BF"/>
    <w:rsid w:val="00B50D0F"/>
    <w:rsid w:val="00B50DD8"/>
    <w:rsid w:val="00B50E71"/>
    <w:rsid w:val="00B5196B"/>
    <w:rsid w:val="00B52047"/>
    <w:rsid w:val="00B52F7E"/>
    <w:rsid w:val="00B53F0F"/>
    <w:rsid w:val="00B53F18"/>
    <w:rsid w:val="00B54625"/>
    <w:rsid w:val="00B549A0"/>
    <w:rsid w:val="00B54CEB"/>
    <w:rsid w:val="00B550C1"/>
    <w:rsid w:val="00B557D7"/>
    <w:rsid w:val="00B60A1B"/>
    <w:rsid w:val="00B612BC"/>
    <w:rsid w:val="00B620FA"/>
    <w:rsid w:val="00B6241B"/>
    <w:rsid w:val="00B62465"/>
    <w:rsid w:val="00B64880"/>
    <w:rsid w:val="00B650B3"/>
    <w:rsid w:val="00B657E6"/>
    <w:rsid w:val="00B659C3"/>
    <w:rsid w:val="00B66133"/>
    <w:rsid w:val="00B663ED"/>
    <w:rsid w:val="00B66F82"/>
    <w:rsid w:val="00B672BD"/>
    <w:rsid w:val="00B70047"/>
    <w:rsid w:val="00B71F02"/>
    <w:rsid w:val="00B7337C"/>
    <w:rsid w:val="00B73EE1"/>
    <w:rsid w:val="00B74747"/>
    <w:rsid w:val="00B75254"/>
    <w:rsid w:val="00B756E1"/>
    <w:rsid w:val="00B7628C"/>
    <w:rsid w:val="00B76DE7"/>
    <w:rsid w:val="00B76FF3"/>
    <w:rsid w:val="00B80393"/>
    <w:rsid w:val="00B809A7"/>
    <w:rsid w:val="00B80D15"/>
    <w:rsid w:val="00B80E24"/>
    <w:rsid w:val="00B80EA0"/>
    <w:rsid w:val="00B82936"/>
    <w:rsid w:val="00B82F96"/>
    <w:rsid w:val="00B834EF"/>
    <w:rsid w:val="00B8401A"/>
    <w:rsid w:val="00B842BE"/>
    <w:rsid w:val="00B84596"/>
    <w:rsid w:val="00B84AB9"/>
    <w:rsid w:val="00B856C2"/>
    <w:rsid w:val="00B85A4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698D"/>
    <w:rsid w:val="00B96A4E"/>
    <w:rsid w:val="00B976CD"/>
    <w:rsid w:val="00BA0374"/>
    <w:rsid w:val="00BA054F"/>
    <w:rsid w:val="00BA07B3"/>
    <w:rsid w:val="00BA0A6A"/>
    <w:rsid w:val="00BA0E99"/>
    <w:rsid w:val="00BA12B2"/>
    <w:rsid w:val="00BA1BAA"/>
    <w:rsid w:val="00BA276D"/>
    <w:rsid w:val="00BA3030"/>
    <w:rsid w:val="00BA3719"/>
    <w:rsid w:val="00BA37B3"/>
    <w:rsid w:val="00BA397B"/>
    <w:rsid w:val="00BA3BC3"/>
    <w:rsid w:val="00BA40E4"/>
    <w:rsid w:val="00BA4545"/>
    <w:rsid w:val="00BA53A9"/>
    <w:rsid w:val="00BA5D16"/>
    <w:rsid w:val="00BA606A"/>
    <w:rsid w:val="00BA6DCE"/>
    <w:rsid w:val="00BA7DB7"/>
    <w:rsid w:val="00BB0064"/>
    <w:rsid w:val="00BB0631"/>
    <w:rsid w:val="00BB068B"/>
    <w:rsid w:val="00BB1A10"/>
    <w:rsid w:val="00BB1EF3"/>
    <w:rsid w:val="00BB297D"/>
    <w:rsid w:val="00BB2C4B"/>
    <w:rsid w:val="00BB3296"/>
    <w:rsid w:val="00BB460D"/>
    <w:rsid w:val="00BB506A"/>
    <w:rsid w:val="00BB5504"/>
    <w:rsid w:val="00BB5A8B"/>
    <w:rsid w:val="00BB6F4E"/>
    <w:rsid w:val="00BC04BB"/>
    <w:rsid w:val="00BC064A"/>
    <w:rsid w:val="00BC1CB9"/>
    <w:rsid w:val="00BC2F2D"/>
    <w:rsid w:val="00BC308C"/>
    <w:rsid w:val="00BC3145"/>
    <w:rsid w:val="00BC46BD"/>
    <w:rsid w:val="00BC4ACC"/>
    <w:rsid w:val="00BC50A5"/>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DC6"/>
    <w:rsid w:val="00BD682F"/>
    <w:rsid w:val="00BD6D38"/>
    <w:rsid w:val="00BD7A49"/>
    <w:rsid w:val="00BD7B8A"/>
    <w:rsid w:val="00BD7D6A"/>
    <w:rsid w:val="00BE135A"/>
    <w:rsid w:val="00BE3DDE"/>
    <w:rsid w:val="00BE3EDD"/>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68F3"/>
    <w:rsid w:val="00BF717A"/>
    <w:rsid w:val="00BF7339"/>
    <w:rsid w:val="00BF73AA"/>
    <w:rsid w:val="00C00143"/>
    <w:rsid w:val="00C00291"/>
    <w:rsid w:val="00C00306"/>
    <w:rsid w:val="00C00522"/>
    <w:rsid w:val="00C013D6"/>
    <w:rsid w:val="00C019F6"/>
    <w:rsid w:val="00C025FE"/>
    <w:rsid w:val="00C039AE"/>
    <w:rsid w:val="00C03FFB"/>
    <w:rsid w:val="00C0411B"/>
    <w:rsid w:val="00C04507"/>
    <w:rsid w:val="00C04764"/>
    <w:rsid w:val="00C05388"/>
    <w:rsid w:val="00C06E51"/>
    <w:rsid w:val="00C0701F"/>
    <w:rsid w:val="00C07AFE"/>
    <w:rsid w:val="00C1010D"/>
    <w:rsid w:val="00C101F5"/>
    <w:rsid w:val="00C10218"/>
    <w:rsid w:val="00C10BC4"/>
    <w:rsid w:val="00C1185C"/>
    <w:rsid w:val="00C12983"/>
    <w:rsid w:val="00C12D48"/>
    <w:rsid w:val="00C130AD"/>
    <w:rsid w:val="00C13194"/>
    <w:rsid w:val="00C1356C"/>
    <w:rsid w:val="00C1388F"/>
    <w:rsid w:val="00C14982"/>
    <w:rsid w:val="00C154E2"/>
    <w:rsid w:val="00C15ED7"/>
    <w:rsid w:val="00C16399"/>
    <w:rsid w:val="00C17AE5"/>
    <w:rsid w:val="00C17C07"/>
    <w:rsid w:val="00C20784"/>
    <w:rsid w:val="00C22128"/>
    <w:rsid w:val="00C23043"/>
    <w:rsid w:val="00C24FDC"/>
    <w:rsid w:val="00C26575"/>
    <w:rsid w:val="00C265B6"/>
    <w:rsid w:val="00C270A6"/>
    <w:rsid w:val="00C273A7"/>
    <w:rsid w:val="00C311E1"/>
    <w:rsid w:val="00C31364"/>
    <w:rsid w:val="00C318E4"/>
    <w:rsid w:val="00C319CB"/>
    <w:rsid w:val="00C33D16"/>
    <w:rsid w:val="00C344D5"/>
    <w:rsid w:val="00C34AEA"/>
    <w:rsid w:val="00C35722"/>
    <w:rsid w:val="00C35974"/>
    <w:rsid w:val="00C360EF"/>
    <w:rsid w:val="00C40DE7"/>
    <w:rsid w:val="00C4188A"/>
    <w:rsid w:val="00C41EDE"/>
    <w:rsid w:val="00C41F4D"/>
    <w:rsid w:val="00C43201"/>
    <w:rsid w:val="00C43232"/>
    <w:rsid w:val="00C43243"/>
    <w:rsid w:val="00C44C75"/>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888"/>
    <w:rsid w:val="00C71988"/>
    <w:rsid w:val="00C71BE2"/>
    <w:rsid w:val="00C71FDA"/>
    <w:rsid w:val="00C72404"/>
    <w:rsid w:val="00C73973"/>
    <w:rsid w:val="00C74FC5"/>
    <w:rsid w:val="00C752B6"/>
    <w:rsid w:val="00C75893"/>
    <w:rsid w:val="00C7684A"/>
    <w:rsid w:val="00C76B09"/>
    <w:rsid w:val="00C76B0C"/>
    <w:rsid w:val="00C76EBF"/>
    <w:rsid w:val="00C771AE"/>
    <w:rsid w:val="00C777BE"/>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87350"/>
    <w:rsid w:val="00C875F0"/>
    <w:rsid w:val="00C90010"/>
    <w:rsid w:val="00C900B1"/>
    <w:rsid w:val="00C905BE"/>
    <w:rsid w:val="00C908CC"/>
    <w:rsid w:val="00C90F35"/>
    <w:rsid w:val="00C9138A"/>
    <w:rsid w:val="00C92EB2"/>
    <w:rsid w:val="00C94C14"/>
    <w:rsid w:val="00C94D2E"/>
    <w:rsid w:val="00C94FCE"/>
    <w:rsid w:val="00C950EA"/>
    <w:rsid w:val="00C95C65"/>
    <w:rsid w:val="00CA11F3"/>
    <w:rsid w:val="00CA159A"/>
    <w:rsid w:val="00CA1990"/>
    <w:rsid w:val="00CA1D2F"/>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4ADB"/>
    <w:rsid w:val="00CB57CB"/>
    <w:rsid w:val="00CB67C1"/>
    <w:rsid w:val="00CB6D1A"/>
    <w:rsid w:val="00CB769B"/>
    <w:rsid w:val="00CB7B07"/>
    <w:rsid w:val="00CC0596"/>
    <w:rsid w:val="00CC0EBA"/>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F08"/>
    <w:rsid w:val="00CE789C"/>
    <w:rsid w:val="00CE78F8"/>
    <w:rsid w:val="00CF0964"/>
    <w:rsid w:val="00CF0B59"/>
    <w:rsid w:val="00CF0BCC"/>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499"/>
    <w:rsid w:val="00D25930"/>
    <w:rsid w:val="00D268A2"/>
    <w:rsid w:val="00D26EBA"/>
    <w:rsid w:val="00D27178"/>
    <w:rsid w:val="00D273B6"/>
    <w:rsid w:val="00D27513"/>
    <w:rsid w:val="00D27916"/>
    <w:rsid w:val="00D27C14"/>
    <w:rsid w:val="00D27F10"/>
    <w:rsid w:val="00D31020"/>
    <w:rsid w:val="00D31EC5"/>
    <w:rsid w:val="00D32F40"/>
    <w:rsid w:val="00D33446"/>
    <w:rsid w:val="00D33469"/>
    <w:rsid w:val="00D33BF5"/>
    <w:rsid w:val="00D34558"/>
    <w:rsid w:val="00D35795"/>
    <w:rsid w:val="00D36A0E"/>
    <w:rsid w:val="00D36D8B"/>
    <w:rsid w:val="00D36ECD"/>
    <w:rsid w:val="00D37493"/>
    <w:rsid w:val="00D37C57"/>
    <w:rsid w:val="00D402B8"/>
    <w:rsid w:val="00D404C3"/>
    <w:rsid w:val="00D40B74"/>
    <w:rsid w:val="00D413FC"/>
    <w:rsid w:val="00D42028"/>
    <w:rsid w:val="00D420B7"/>
    <w:rsid w:val="00D42218"/>
    <w:rsid w:val="00D424CB"/>
    <w:rsid w:val="00D428AB"/>
    <w:rsid w:val="00D42C10"/>
    <w:rsid w:val="00D43141"/>
    <w:rsid w:val="00D434A6"/>
    <w:rsid w:val="00D44236"/>
    <w:rsid w:val="00D4436E"/>
    <w:rsid w:val="00D4536F"/>
    <w:rsid w:val="00D45A2F"/>
    <w:rsid w:val="00D45BA2"/>
    <w:rsid w:val="00D46597"/>
    <w:rsid w:val="00D4692B"/>
    <w:rsid w:val="00D471DD"/>
    <w:rsid w:val="00D473DE"/>
    <w:rsid w:val="00D476DA"/>
    <w:rsid w:val="00D5041A"/>
    <w:rsid w:val="00D50482"/>
    <w:rsid w:val="00D511C3"/>
    <w:rsid w:val="00D52893"/>
    <w:rsid w:val="00D5338F"/>
    <w:rsid w:val="00D54BD6"/>
    <w:rsid w:val="00D54DA0"/>
    <w:rsid w:val="00D54DB7"/>
    <w:rsid w:val="00D55504"/>
    <w:rsid w:val="00D5590F"/>
    <w:rsid w:val="00D5675F"/>
    <w:rsid w:val="00D56B27"/>
    <w:rsid w:val="00D57327"/>
    <w:rsid w:val="00D60127"/>
    <w:rsid w:val="00D60650"/>
    <w:rsid w:val="00D60733"/>
    <w:rsid w:val="00D618A0"/>
    <w:rsid w:val="00D6198B"/>
    <w:rsid w:val="00D62719"/>
    <w:rsid w:val="00D63799"/>
    <w:rsid w:val="00D63A95"/>
    <w:rsid w:val="00D63C35"/>
    <w:rsid w:val="00D64227"/>
    <w:rsid w:val="00D6568D"/>
    <w:rsid w:val="00D65AB2"/>
    <w:rsid w:val="00D666E6"/>
    <w:rsid w:val="00D67F3A"/>
    <w:rsid w:val="00D70370"/>
    <w:rsid w:val="00D70D5B"/>
    <w:rsid w:val="00D70F5A"/>
    <w:rsid w:val="00D712B5"/>
    <w:rsid w:val="00D71FE5"/>
    <w:rsid w:val="00D72882"/>
    <w:rsid w:val="00D73414"/>
    <w:rsid w:val="00D7483F"/>
    <w:rsid w:val="00D74A01"/>
    <w:rsid w:val="00D74DDC"/>
    <w:rsid w:val="00D754F9"/>
    <w:rsid w:val="00D76E97"/>
    <w:rsid w:val="00D773E1"/>
    <w:rsid w:val="00D7784B"/>
    <w:rsid w:val="00D77DE5"/>
    <w:rsid w:val="00D804E4"/>
    <w:rsid w:val="00D834C0"/>
    <w:rsid w:val="00D838E0"/>
    <w:rsid w:val="00D83944"/>
    <w:rsid w:val="00D846FB"/>
    <w:rsid w:val="00D85710"/>
    <w:rsid w:val="00D85C15"/>
    <w:rsid w:val="00D8648E"/>
    <w:rsid w:val="00D86B56"/>
    <w:rsid w:val="00D86EE0"/>
    <w:rsid w:val="00D87001"/>
    <w:rsid w:val="00D874A7"/>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6D3E"/>
    <w:rsid w:val="00D9780E"/>
    <w:rsid w:val="00D97867"/>
    <w:rsid w:val="00D97DC8"/>
    <w:rsid w:val="00D97DEE"/>
    <w:rsid w:val="00DA1A87"/>
    <w:rsid w:val="00DA1E95"/>
    <w:rsid w:val="00DA2044"/>
    <w:rsid w:val="00DA2CF5"/>
    <w:rsid w:val="00DA2EFE"/>
    <w:rsid w:val="00DA3C63"/>
    <w:rsid w:val="00DA4748"/>
    <w:rsid w:val="00DA49B0"/>
    <w:rsid w:val="00DA4CED"/>
    <w:rsid w:val="00DA6B17"/>
    <w:rsid w:val="00DA7C60"/>
    <w:rsid w:val="00DA7E51"/>
    <w:rsid w:val="00DB1E42"/>
    <w:rsid w:val="00DB202C"/>
    <w:rsid w:val="00DB20B4"/>
    <w:rsid w:val="00DB2883"/>
    <w:rsid w:val="00DB3813"/>
    <w:rsid w:val="00DB3905"/>
    <w:rsid w:val="00DB3CA7"/>
    <w:rsid w:val="00DB3F6D"/>
    <w:rsid w:val="00DB55D8"/>
    <w:rsid w:val="00DB57AE"/>
    <w:rsid w:val="00DB5C22"/>
    <w:rsid w:val="00DB601A"/>
    <w:rsid w:val="00DB62AB"/>
    <w:rsid w:val="00DB6396"/>
    <w:rsid w:val="00DB6EA6"/>
    <w:rsid w:val="00DB736D"/>
    <w:rsid w:val="00DB7389"/>
    <w:rsid w:val="00DB74B7"/>
    <w:rsid w:val="00DB75A8"/>
    <w:rsid w:val="00DC05EB"/>
    <w:rsid w:val="00DC0768"/>
    <w:rsid w:val="00DC07A9"/>
    <w:rsid w:val="00DC09C4"/>
    <w:rsid w:val="00DC0CEB"/>
    <w:rsid w:val="00DC175D"/>
    <w:rsid w:val="00DC2124"/>
    <w:rsid w:val="00DC42E1"/>
    <w:rsid w:val="00DC4DAD"/>
    <w:rsid w:val="00DC4FE7"/>
    <w:rsid w:val="00DC54BF"/>
    <w:rsid w:val="00DC5A9D"/>
    <w:rsid w:val="00DC5FB3"/>
    <w:rsid w:val="00DC67A2"/>
    <w:rsid w:val="00DD1256"/>
    <w:rsid w:val="00DD1E5F"/>
    <w:rsid w:val="00DD2784"/>
    <w:rsid w:val="00DD2EA2"/>
    <w:rsid w:val="00DD2FFA"/>
    <w:rsid w:val="00DD38F0"/>
    <w:rsid w:val="00DD3E39"/>
    <w:rsid w:val="00DD3F41"/>
    <w:rsid w:val="00DD4719"/>
    <w:rsid w:val="00DD5A13"/>
    <w:rsid w:val="00DD62EB"/>
    <w:rsid w:val="00DD67F7"/>
    <w:rsid w:val="00DD71CF"/>
    <w:rsid w:val="00DD76AF"/>
    <w:rsid w:val="00DE0332"/>
    <w:rsid w:val="00DE0558"/>
    <w:rsid w:val="00DE0DA1"/>
    <w:rsid w:val="00DE101C"/>
    <w:rsid w:val="00DE1E9F"/>
    <w:rsid w:val="00DE2503"/>
    <w:rsid w:val="00DE2690"/>
    <w:rsid w:val="00DE4D12"/>
    <w:rsid w:val="00DE5110"/>
    <w:rsid w:val="00DE59D8"/>
    <w:rsid w:val="00DE70CB"/>
    <w:rsid w:val="00DE7C08"/>
    <w:rsid w:val="00DE7F2B"/>
    <w:rsid w:val="00DF12FB"/>
    <w:rsid w:val="00DF2DCA"/>
    <w:rsid w:val="00DF573F"/>
    <w:rsid w:val="00DF6A20"/>
    <w:rsid w:val="00DF76FA"/>
    <w:rsid w:val="00DF7732"/>
    <w:rsid w:val="00DF7BCC"/>
    <w:rsid w:val="00DF7CA7"/>
    <w:rsid w:val="00E008C4"/>
    <w:rsid w:val="00E00A9F"/>
    <w:rsid w:val="00E00D8C"/>
    <w:rsid w:val="00E01A58"/>
    <w:rsid w:val="00E02877"/>
    <w:rsid w:val="00E029DD"/>
    <w:rsid w:val="00E03A03"/>
    <w:rsid w:val="00E040D6"/>
    <w:rsid w:val="00E0430D"/>
    <w:rsid w:val="00E04F9B"/>
    <w:rsid w:val="00E06550"/>
    <w:rsid w:val="00E07D46"/>
    <w:rsid w:val="00E07F65"/>
    <w:rsid w:val="00E10A98"/>
    <w:rsid w:val="00E12419"/>
    <w:rsid w:val="00E12B0A"/>
    <w:rsid w:val="00E12F2D"/>
    <w:rsid w:val="00E13D24"/>
    <w:rsid w:val="00E13FDC"/>
    <w:rsid w:val="00E14474"/>
    <w:rsid w:val="00E147FB"/>
    <w:rsid w:val="00E15179"/>
    <w:rsid w:val="00E15AA1"/>
    <w:rsid w:val="00E15D4F"/>
    <w:rsid w:val="00E165E9"/>
    <w:rsid w:val="00E16AD3"/>
    <w:rsid w:val="00E16E61"/>
    <w:rsid w:val="00E176F4"/>
    <w:rsid w:val="00E179FB"/>
    <w:rsid w:val="00E20DE4"/>
    <w:rsid w:val="00E2153D"/>
    <w:rsid w:val="00E231B0"/>
    <w:rsid w:val="00E23334"/>
    <w:rsid w:val="00E24AFF"/>
    <w:rsid w:val="00E24C95"/>
    <w:rsid w:val="00E24EA6"/>
    <w:rsid w:val="00E2515F"/>
    <w:rsid w:val="00E25B7D"/>
    <w:rsid w:val="00E25DBD"/>
    <w:rsid w:val="00E26A1B"/>
    <w:rsid w:val="00E30AFB"/>
    <w:rsid w:val="00E30FE4"/>
    <w:rsid w:val="00E31F51"/>
    <w:rsid w:val="00E32507"/>
    <w:rsid w:val="00E3389A"/>
    <w:rsid w:val="00E3494C"/>
    <w:rsid w:val="00E35608"/>
    <w:rsid w:val="00E35D01"/>
    <w:rsid w:val="00E3657C"/>
    <w:rsid w:val="00E36756"/>
    <w:rsid w:val="00E40E4B"/>
    <w:rsid w:val="00E43894"/>
    <w:rsid w:val="00E43D38"/>
    <w:rsid w:val="00E4440E"/>
    <w:rsid w:val="00E450EE"/>
    <w:rsid w:val="00E46FAD"/>
    <w:rsid w:val="00E50329"/>
    <w:rsid w:val="00E51A13"/>
    <w:rsid w:val="00E51EDA"/>
    <w:rsid w:val="00E52335"/>
    <w:rsid w:val="00E5242B"/>
    <w:rsid w:val="00E528D4"/>
    <w:rsid w:val="00E529C7"/>
    <w:rsid w:val="00E53BA7"/>
    <w:rsid w:val="00E549D4"/>
    <w:rsid w:val="00E555EB"/>
    <w:rsid w:val="00E56492"/>
    <w:rsid w:val="00E5652B"/>
    <w:rsid w:val="00E56716"/>
    <w:rsid w:val="00E56F73"/>
    <w:rsid w:val="00E5743D"/>
    <w:rsid w:val="00E61CA1"/>
    <w:rsid w:val="00E62B44"/>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5308"/>
    <w:rsid w:val="00E756DD"/>
    <w:rsid w:val="00E77D81"/>
    <w:rsid w:val="00E81B1B"/>
    <w:rsid w:val="00E81DC8"/>
    <w:rsid w:val="00E81FD6"/>
    <w:rsid w:val="00E8300F"/>
    <w:rsid w:val="00E836A2"/>
    <w:rsid w:val="00E843E3"/>
    <w:rsid w:val="00E84A04"/>
    <w:rsid w:val="00E863C6"/>
    <w:rsid w:val="00E86901"/>
    <w:rsid w:val="00E86EDC"/>
    <w:rsid w:val="00E875AD"/>
    <w:rsid w:val="00E87ED1"/>
    <w:rsid w:val="00E87F89"/>
    <w:rsid w:val="00E90B84"/>
    <w:rsid w:val="00E90BC9"/>
    <w:rsid w:val="00E9143F"/>
    <w:rsid w:val="00E91661"/>
    <w:rsid w:val="00E91B71"/>
    <w:rsid w:val="00E91EA5"/>
    <w:rsid w:val="00E921F8"/>
    <w:rsid w:val="00E92809"/>
    <w:rsid w:val="00E92EE4"/>
    <w:rsid w:val="00E9330A"/>
    <w:rsid w:val="00E93548"/>
    <w:rsid w:val="00E93C73"/>
    <w:rsid w:val="00E93CFA"/>
    <w:rsid w:val="00E9406F"/>
    <w:rsid w:val="00E9408C"/>
    <w:rsid w:val="00E94A5A"/>
    <w:rsid w:val="00E958FA"/>
    <w:rsid w:val="00E959E0"/>
    <w:rsid w:val="00E96A33"/>
    <w:rsid w:val="00E96CC0"/>
    <w:rsid w:val="00E96F4D"/>
    <w:rsid w:val="00E97562"/>
    <w:rsid w:val="00E97AE9"/>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0BDC"/>
    <w:rsid w:val="00EB134E"/>
    <w:rsid w:val="00EB1AD3"/>
    <w:rsid w:val="00EB2A3B"/>
    <w:rsid w:val="00EB2AEC"/>
    <w:rsid w:val="00EB3AC9"/>
    <w:rsid w:val="00EB400C"/>
    <w:rsid w:val="00EB4441"/>
    <w:rsid w:val="00EB5F8E"/>
    <w:rsid w:val="00EB6D03"/>
    <w:rsid w:val="00EB750A"/>
    <w:rsid w:val="00EB7FA3"/>
    <w:rsid w:val="00EB7FB9"/>
    <w:rsid w:val="00EC05D7"/>
    <w:rsid w:val="00EC19A0"/>
    <w:rsid w:val="00EC1BDE"/>
    <w:rsid w:val="00EC1C7D"/>
    <w:rsid w:val="00EC1ED7"/>
    <w:rsid w:val="00EC2338"/>
    <w:rsid w:val="00EC36B8"/>
    <w:rsid w:val="00EC402A"/>
    <w:rsid w:val="00EC423C"/>
    <w:rsid w:val="00EC6EB8"/>
    <w:rsid w:val="00ED0134"/>
    <w:rsid w:val="00ED029F"/>
    <w:rsid w:val="00ED0BE3"/>
    <w:rsid w:val="00ED1101"/>
    <w:rsid w:val="00ED43BE"/>
    <w:rsid w:val="00ED4488"/>
    <w:rsid w:val="00ED6FA4"/>
    <w:rsid w:val="00ED7160"/>
    <w:rsid w:val="00EE0397"/>
    <w:rsid w:val="00EE050B"/>
    <w:rsid w:val="00EE0CBE"/>
    <w:rsid w:val="00EE0CCE"/>
    <w:rsid w:val="00EE1262"/>
    <w:rsid w:val="00EE136A"/>
    <w:rsid w:val="00EE14A0"/>
    <w:rsid w:val="00EE2402"/>
    <w:rsid w:val="00EE2700"/>
    <w:rsid w:val="00EE2838"/>
    <w:rsid w:val="00EE34F2"/>
    <w:rsid w:val="00EE4131"/>
    <w:rsid w:val="00EE4BBE"/>
    <w:rsid w:val="00EE5F9D"/>
    <w:rsid w:val="00EE643E"/>
    <w:rsid w:val="00EE673F"/>
    <w:rsid w:val="00EE6905"/>
    <w:rsid w:val="00EE6B28"/>
    <w:rsid w:val="00EF0325"/>
    <w:rsid w:val="00EF0D1F"/>
    <w:rsid w:val="00EF0EA2"/>
    <w:rsid w:val="00EF161E"/>
    <w:rsid w:val="00EF1730"/>
    <w:rsid w:val="00EF1C12"/>
    <w:rsid w:val="00EF1F9C"/>
    <w:rsid w:val="00EF2974"/>
    <w:rsid w:val="00EF2A30"/>
    <w:rsid w:val="00EF3426"/>
    <w:rsid w:val="00EF394F"/>
    <w:rsid w:val="00EF4652"/>
    <w:rsid w:val="00EF5E5E"/>
    <w:rsid w:val="00EF6D09"/>
    <w:rsid w:val="00EF6F95"/>
    <w:rsid w:val="00EF726C"/>
    <w:rsid w:val="00EF733C"/>
    <w:rsid w:val="00EF7351"/>
    <w:rsid w:val="00F00275"/>
    <w:rsid w:val="00F0141F"/>
    <w:rsid w:val="00F028EE"/>
    <w:rsid w:val="00F02B7E"/>
    <w:rsid w:val="00F0421B"/>
    <w:rsid w:val="00F0430A"/>
    <w:rsid w:val="00F05DB3"/>
    <w:rsid w:val="00F06BCF"/>
    <w:rsid w:val="00F06C22"/>
    <w:rsid w:val="00F06EAA"/>
    <w:rsid w:val="00F0712C"/>
    <w:rsid w:val="00F10132"/>
    <w:rsid w:val="00F107AE"/>
    <w:rsid w:val="00F1205D"/>
    <w:rsid w:val="00F12242"/>
    <w:rsid w:val="00F15898"/>
    <w:rsid w:val="00F15D57"/>
    <w:rsid w:val="00F162AA"/>
    <w:rsid w:val="00F162B3"/>
    <w:rsid w:val="00F1661B"/>
    <w:rsid w:val="00F17539"/>
    <w:rsid w:val="00F17AB1"/>
    <w:rsid w:val="00F17BEA"/>
    <w:rsid w:val="00F20110"/>
    <w:rsid w:val="00F208E2"/>
    <w:rsid w:val="00F21525"/>
    <w:rsid w:val="00F21CE7"/>
    <w:rsid w:val="00F222C6"/>
    <w:rsid w:val="00F22667"/>
    <w:rsid w:val="00F22B86"/>
    <w:rsid w:val="00F231AF"/>
    <w:rsid w:val="00F253FF"/>
    <w:rsid w:val="00F25A60"/>
    <w:rsid w:val="00F26C5D"/>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6E2"/>
    <w:rsid w:val="00F36A3B"/>
    <w:rsid w:val="00F37547"/>
    <w:rsid w:val="00F406AF"/>
    <w:rsid w:val="00F41268"/>
    <w:rsid w:val="00F42529"/>
    <w:rsid w:val="00F43101"/>
    <w:rsid w:val="00F444FF"/>
    <w:rsid w:val="00F44C58"/>
    <w:rsid w:val="00F452B3"/>
    <w:rsid w:val="00F45CB0"/>
    <w:rsid w:val="00F46F07"/>
    <w:rsid w:val="00F47249"/>
    <w:rsid w:val="00F475AD"/>
    <w:rsid w:val="00F47A12"/>
    <w:rsid w:val="00F5121A"/>
    <w:rsid w:val="00F5169A"/>
    <w:rsid w:val="00F51832"/>
    <w:rsid w:val="00F527FF"/>
    <w:rsid w:val="00F540C6"/>
    <w:rsid w:val="00F54AC4"/>
    <w:rsid w:val="00F54CE4"/>
    <w:rsid w:val="00F55D51"/>
    <w:rsid w:val="00F56ED0"/>
    <w:rsid w:val="00F57380"/>
    <w:rsid w:val="00F60CAA"/>
    <w:rsid w:val="00F613C8"/>
    <w:rsid w:val="00F6152D"/>
    <w:rsid w:val="00F61884"/>
    <w:rsid w:val="00F61AF4"/>
    <w:rsid w:val="00F61C0F"/>
    <w:rsid w:val="00F621D7"/>
    <w:rsid w:val="00F622A3"/>
    <w:rsid w:val="00F62325"/>
    <w:rsid w:val="00F62ADB"/>
    <w:rsid w:val="00F62BB1"/>
    <w:rsid w:val="00F62BBF"/>
    <w:rsid w:val="00F62C38"/>
    <w:rsid w:val="00F63025"/>
    <w:rsid w:val="00F63246"/>
    <w:rsid w:val="00F63C0D"/>
    <w:rsid w:val="00F63F87"/>
    <w:rsid w:val="00F64F55"/>
    <w:rsid w:val="00F65DEB"/>
    <w:rsid w:val="00F65FC3"/>
    <w:rsid w:val="00F6700C"/>
    <w:rsid w:val="00F703C8"/>
    <w:rsid w:val="00F707A0"/>
    <w:rsid w:val="00F71FAD"/>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DAB"/>
    <w:rsid w:val="00F85E57"/>
    <w:rsid w:val="00F8643D"/>
    <w:rsid w:val="00F875D1"/>
    <w:rsid w:val="00F878EE"/>
    <w:rsid w:val="00F90335"/>
    <w:rsid w:val="00F918B6"/>
    <w:rsid w:val="00F91DA6"/>
    <w:rsid w:val="00F925BD"/>
    <w:rsid w:val="00F9564E"/>
    <w:rsid w:val="00F9573A"/>
    <w:rsid w:val="00F9595F"/>
    <w:rsid w:val="00F95E7F"/>
    <w:rsid w:val="00F96B12"/>
    <w:rsid w:val="00F96D82"/>
    <w:rsid w:val="00F9790D"/>
    <w:rsid w:val="00F9796E"/>
    <w:rsid w:val="00FA0B02"/>
    <w:rsid w:val="00FA143F"/>
    <w:rsid w:val="00FA2D1D"/>
    <w:rsid w:val="00FA306A"/>
    <w:rsid w:val="00FA321A"/>
    <w:rsid w:val="00FA343F"/>
    <w:rsid w:val="00FA3A75"/>
    <w:rsid w:val="00FA3B58"/>
    <w:rsid w:val="00FA444E"/>
    <w:rsid w:val="00FA4C93"/>
    <w:rsid w:val="00FA5D18"/>
    <w:rsid w:val="00FA6822"/>
    <w:rsid w:val="00FA6DE8"/>
    <w:rsid w:val="00FA7256"/>
    <w:rsid w:val="00FA78ED"/>
    <w:rsid w:val="00FA7E40"/>
    <w:rsid w:val="00FB0463"/>
    <w:rsid w:val="00FB06D3"/>
    <w:rsid w:val="00FB282B"/>
    <w:rsid w:val="00FB2B2D"/>
    <w:rsid w:val="00FB3173"/>
    <w:rsid w:val="00FB4530"/>
    <w:rsid w:val="00FB50E9"/>
    <w:rsid w:val="00FB551F"/>
    <w:rsid w:val="00FB6C72"/>
    <w:rsid w:val="00FB6E65"/>
    <w:rsid w:val="00FC100F"/>
    <w:rsid w:val="00FC15C6"/>
    <w:rsid w:val="00FC2148"/>
    <w:rsid w:val="00FC2976"/>
    <w:rsid w:val="00FC3065"/>
    <w:rsid w:val="00FC363F"/>
    <w:rsid w:val="00FC3DE8"/>
    <w:rsid w:val="00FC4888"/>
    <w:rsid w:val="00FC4F74"/>
    <w:rsid w:val="00FC53BF"/>
    <w:rsid w:val="00FC6450"/>
    <w:rsid w:val="00FC6B19"/>
    <w:rsid w:val="00FC6D50"/>
    <w:rsid w:val="00FC6D63"/>
    <w:rsid w:val="00FC6DFF"/>
    <w:rsid w:val="00FC6E49"/>
    <w:rsid w:val="00FD00A7"/>
    <w:rsid w:val="00FD14E5"/>
    <w:rsid w:val="00FD1627"/>
    <w:rsid w:val="00FD27DC"/>
    <w:rsid w:val="00FD30ED"/>
    <w:rsid w:val="00FD388E"/>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539F"/>
    <w:rsid w:val="00FE700A"/>
    <w:rsid w:val="00FE7341"/>
    <w:rsid w:val="00FF0FFE"/>
    <w:rsid w:val="00FF12C9"/>
    <w:rsid w:val="00FF2031"/>
    <w:rsid w:val="00FF447F"/>
    <w:rsid w:val="00FF5B54"/>
    <w:rsid w:val="00FF68C3"/>
    <w:rsid w:val="00FF797F"/>
    <w:rsid w:val="01985034"/>
    <w:rsid w:val="047E211A"/>
    <w:rsid w:val="04E15802"/>
    <w:rsid w:val="0C192D24"/>
    <w:rsid w:val="16BE706D"/>
    <w:rsid w:val="1A1D7B1B"/>
    <w:rsid w:val="1CCC03D3"/>
    <w:rsid w:val="1EAF6451"/>
    <w:rsid w:val="20F46621"/>
    <w:rsid w:val="21192B12"/>
    <w:rsid w:val="253B67BD"/>
    <w:rsid w:val="2FDD4C94"/>
    <w:rsid w:val="30E177F5"/>
    <w:rsid w:val="34F92010"/>
    <w:rsid w:val="386A1FC0"/>
    <w:rsid w:val="3F8A0D1C"/>
    <w:rsid w:val="40375B43"/>
    <w:rsid w:val="43252782"/>
    <w:rsid w:val="45107C66"/>
    <w:rsid w:val="453B2D5F"/>
    <w:rsid w:val="463E0A29"/>
    <w:rsid w:val="4C1A7CAA"/>
    <w:rsid w:val="4DC322DE"/>
    <w:rsid w:val="52B07B8F"/>
    <w:rsid w:val="58D71077"/>
    <w:rsid w:val="6811173F"/>
    <w:rsid w:val="6EF0107F"/>
    <w:rsid w:val="75862B47"/>
    <w:rsid w:val="78540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14E69"/>
  <w15:docId w15:val="{61BE454D-3DCF-4DA0-9864-3F57970A0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260" w:after="260" w:line="416" w:lineRule="auto"/>
      <w:outlineLvl w:val="1"/>
    </w:pPr>
    <w:rPr>
      <w:rFonts w:ascii="Arial" w:eastAsia="Arial" w:hAnsi="Arial" w:cstheme="majorBidi"/>
      <w:bCs/>
      <w:sz w:val="28"/>
      <w:szCs w:val="32"/>
    </w:rPr>
  </w:style>
  <w:style w:type="paragraph" w:styleId="3">
    <w:name w:val="heading 3"/>
    <w:basedOn w:val="a"/>
    <w:next w:val="a"/>
    <w:link w:val="30"/>
    <w:unhideWhenUsed/>
    <w:qFormat/>
    <w:pPr>
      <w:keepNext/>
      <w:keepLines/>
      <w:spacing w:before="260" w:after="260" w:line="416" w:lineRule="auto"/>
      <w:outlineLvl w:val="2"/>
    </w:pPr>
    <w:rPr>
      <w:rFonts w:ascii="Arial" w:eastAsia="Arial" w:hAnsi="Arial"/>
      <w:bCs/>
      <w:sz w:val="22"/>
      <w:szCs w:val="32"/>
    </w:rPr>
  </w:style>
  <w:style w:type="paragraph" w:styleId="4">
    <w:name w:val="heading 4"/>
    <w:basedOn w:val="a"/>
    <w:next w:val="a"/>
    <w:link w:val="40"/>
    <w:uiPriority w:val="9"/>
    <w:unhideWhenUsed/>
    <w:qFormat/>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5">
    <w:name w:val="heading 5"/>
    <w:basedOn w:val="a"/>
    <w:next w:val="a"/>
    <w:link w:val="50"/>
    <w:uiPriority w:val="9"/>
    <w:semiHidden/>
    <w:unhideWhenUsed/>
    <w:qFormat/>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rPr>
      <w:rFonts w:eastAsia="等线"/>
      <w:lang w:eastAsia="en-US"/>
    </w:rPr>
  </w:style>
  <w:style w:type="paragraph" w:styleId="a4">
    <w:name w:val="caption"/>
    <w:basedOn w:val="a"/>
    <w:next w:val="a"/>
    <w:link w:val="a5"/>
    <w:uiPriority w:val="35"/>
    <w:qFormat/>
    <w:pPr>
      <w:overflowPunct/>
      <w:autoSpaceDE/>
      <w:autoSpaceDN/>
      <w:adjustRightInd/>
      <w:spacing w:before="120" w:after="120"/>
      <w:textAlignment w:val="auto"/>
    </w:pPr>
    <w:rPr>
      <w:rFonts w:eastAsia="Malgun Gothic"/>
      <w:b/>
      <w:lang w:eastAsia="en-US"/>
    </w:rPr>
  </w:style>
  <w:style w:type="paragraph" w:styleId="a6">
    <w:name w:val="annotation text"/>
    <w:basedOn w:val="a"/>
    <w:link w:val="a7"/>
    <w:uiPriority w:val="99"/>
    <w:unhideWhenUsed/>
    <w:qFormat/>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paragraph" w:styleId="ae">
    <w:name w:val="header"/>
    <w:basedOn w:val="a"/>
    <w:link w:val="af"/>
    <w:uiPriority w:val="99"/>
    <w:unhideWhenUsed/>
    <w:qFormat/>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paragraph" w:styleId="41">
    <w:name w:val="List 4"/>
    <w:basedOn w:val="31"/>
    <w:qFormat/>
    <w:pPr>
      <w:ind w:left="1418"/>
    </w:p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1">
    <w:name w:val="Title"/>
    <w:basedOn w:val="a"/>
    <w:link w:val="af2"/>
    <w:qFormat/>
    <w:pPr>
      <w:overflowPunct/>
      <w:autoSpaceDE/>
      <w:autoSpaceDN/>
      <w:adjustRightInd/>
      <w:spacing w:after="0"/>
      <w:jc w:val="center"/>
      <w:textAlignment w:val="auto"/>
    </w:pPr>
    <w:rPr>
      <w:rFonts w:ascii="Arial" w:hAnsi="Arial"/>
      <w:b/>
      <w:sz w:val="36"/>
      <w:lang w:eastAsia="zh-CN"/>
    </w:rPr>
  </w:style>
  <w:style w:type="paragraph" w:styleId="af3">
    <w:name w:val="annotation subject"/>
    <w:basedOn w:val="a6"/>
    <w:next w:val="a6"/>
    <w:link w:val="af4"/>
    <w:uiPriority w:val="99"/>
    <w:semiHidden/>
    <w:unhideWhenUsed/>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qFormat/>
    <w:rPr>
      <w:color w:val="0000FF"/>
      <w:u w:val="single"/>
    </w:rPr>
  </w:style>
  <w:style w:type="character" w:styleId="af7">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10">
    <w:name w:val="标题 1 字符"/>
    <w:basedOn w:val="a0"/>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단락,목록 단락,列,列表段"/>
    <w:basedOn w:val="a"/>
    <w:link w:val="af9"/>
    <w:uiPriority w:val="34"/>
    <w:qFormat/>
    <w:pPr>
      <w:ind w:firstLineChars="200" w:firstLine="420"/>
    </w:pPr>
  </w:style>
  <w:style w:type="character" w:customStyle="1" w:styleId="a5">
    <w:name w:val="题注 字符"/>
    <w:link w:val="a4"/>
    <w:uiPriority w:val="35"/>
    <w:qFormat/>
    <w:rPr>
      <w:rFonts w:ascii="Times New Roman" w:eastAsia="Malgun Gothic" w:hAnsi="Times New Roman" w:cs="Times New Roman"/>
      <w:b/>
      <w:kern w:val="0"/>
      <w:sz w:val="20"/>
      <w:szCs w:val="20"/>
      <w:lang w:val="en-GB" w:eastAsia="en-US"/>
    </w:rPr>
  </w:style>
  <w:style w:type="character" w:styleId="afa">
    <w:name w:val="Placeholder Text"/>
    <w:basedOn w:val="a0"/>
    <w:uiPriority w:val="99"/>
    <w:semiHidden/>
    <w:qFormat/>
    <w:rPr>
      <w:color w:val="808080"/>
    </w:rPr>
  </w:style>
  <w:style w:type="character" w:customStyle="1" w:styleId="a7">
    <w:name w:val="批注文字 字符"/>
    <w:basedOn w:val="a0"/>
    <w:link w:val="a6"/>
    <w:uiPriority w:val="99"/>
    <w:qFormat/>
    <w:rPr>
      <w:rFonts w:ascii="Times New Roman" w:eastAsia="Times New Roman" w:hAnsi="Times New Roman" w:cs="Times New Roman"/>
      <w:kern w:val="0"/>
      <w:sz w:val="20"/>
      <w:szCs w:val="20"/>
      <w:lang w:val="en-GB" w:eastAsia="en-GB"/>
    </w:rPr>
  </w:style>
  <w:style w:type="character" w:customStyle="1" w:styleId="af4">
    <w:name w:val="批注主题 字符"/>
    <w:basedOn w:val="a7"/>
    <w:link w:val="af3"/>
    <w:uiPriority w:val="99"/>
    <w:semiHidden/>
    <w:qFormat/>
    <w:rPr>
      <w:rFonts w:ascii="Times New Roman" w:eastAsia="Times New Roman" w:hAnsi="Times New Roman" w:cs="Times New Roman"/>
      <w:b/>
      <w:bCs/>
      <w:kern w:val="0"/>
      <w:sz w:val="20"/>
      <w:szCs w:val="20"/>
      <w:lang w:val="en-GB" w:eastAsia="en-GB"/>
    </w:rPr>
  </w:style>
  <w:style w:type="character" w:customStyle="1" w:styleId="ab">
    <w:name w:val="批注框文本 字符"/>
    <w:basedOn w:val="a0"/>
    <w:link w:val="aa"/>
    <w:uiPriority w:val="99"/>
    <w:semiHidden/>
    <w:qFormat/>
    <w:rPr>
      <w:rFonts w:ascii="Times New Roman" w:eastAsia="Times New Roman" w:hAnsi="Times New Roman" w:cs="Times New Roman"/>
      <w:kern w:val="0"/>
      <w:sz w:val="18"/>
      <w:szCs w:val="18"/>
      <w:lang w:val="en-GB" w:eastAsia="en-GB"/>
    </w:rPr>
  </w:style>
  <w:style w:type="paragraph" w:customStyle="1" w:styleId="12">
    <w:name w:val="修订1"/>
    <w:hidden/>
    <w:uiPriority w:val="99"/>
    <w:semiHidden/>
    <w:qFormat/>
    <w:rPr>
      <w:rFonts w:eastAsia="Times New Roman"/>
      <w:lang w:val="en-GB" w:eastAsia="en-GB"/>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8"/>
    <w:uiPriority w:val="34"/>
    <w:qFormat/>
    <w:locked/>
    <w:rPr>
      <w:rFonts w:ascii="Times New Roman" w:eastAsia="Times New Roman" w:hAnsi="Times New Roman" w:cs="Times New Roman"/>
      <w:kern w:val="0"/>
      <w:sz w:val="20"/>
      <w:szCs w:val="20"/>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标题 2 字符"/>
    <w:basedOn w:val="a0"/>
    <w:link w:val="2"/>
    <w:qFormat/>
    <w:rPr>
      <w:rFonts w:ascii="Arial" w:eastAsia="Arial" w:hAnsi="Arial" w:cstheme="majorBidi"/>
      <w:bCs/>
      <w:kern w:val="0"/>
      <w:sz w:val="28"/>
      <w:szCs w:val="32"/>
      <w:lang w:val="en-GB" w:eastAsia="en-GB"/>
    </w:rPr>
  </w:style>
  <w:style w:type="character" w:customStyle="1" w:styleId="30">
    <w:name w:val="标题 3 字符"/>
    <w:basedOn w:val="a0"/>
    <w:link w:val="3"/>
    <w:qFormat/>
    <w:rPr>
      <w:rFonts w:ascii="Arial" w:eastAsia="Arial" w:hAnsi="Arial" w:cs="Times New Roman"/>
      <w:bCs/>
      <w:kern w:val="0"/>
      <w:sz w:val="22"/>
      <w:szCs w:val="32"/>
      <w:lang w:val="en-GB" w:eastAsia="en-GB"/>
    </w:rPr>
  </w:style>
  <w:style w:type="character" w:customStyle="1" w:styleId="40">
    <w:name w:val="标题 4 字符"/>
    <w:basedOn w:val="a0"/>
    <w:link w:val="4"/>
    <w:uiPriority w:val="9"/>
    <w:qFormat/>
    <w:rPr>
      <w:rFonts w:ascii="Calibri" w:eastAsia="Times New Roman" w:hAnsi="Calibri" w:cs="Times New Roman"/>
      <w:b/>
      <w:bCs/>
      <w:kern w:val="0"/>
      <w:sz w:val="28"/>
      <w:szCs w:val="28"/>
      <w:lang w:val="en-GB" w:eastAsia="zh-CN"/>
    </w:rPr>
  </w:style>
  <w:style w:type="character" w:customStyle="1" w:styleId="50">
    <w:name w:val="标题 5 字符"/>
    <w:basedOn w:val="a0"/>
    <w:link w:val="5"/>
    <w:uiPriority w:val="9"/>
    <w:semiHidden/>
    <w:qFormat/>
    <w:rPr>
      <w:rFonts w:ascii="Calibri" w:eastAsia="Times New Roman" w:hAnsi="Calibri" w:cs="Times New Roman"/>
      <w:b/>
      <w:bCs/>
      <w:i/>
      <w:iCs/>
      <w:kern w:val="0"/>
      <w:sz w:val="26"/>
      <w:szCs w:val="26"/>
      <w:lang w:val="en-GB" w:eastAsia="zh-CN"/>
    </w:rPr>
  </w:style>
  <w:style w:type="paragraph" w:customStyle="1" w:styleId="Tables">
    <w:name w:val="Tables"/>
    <w:basedOn w:val="a"/>
    <w:link w:val="TablesChar"/>
    <w:qFormat/>
    <w:pPr>
      <w:overflowPunct/>
      <w:autoSpaceDE/>
      <w:autoSpaceDN/>
      <w:adjustRightInd/>
      <w:spacing w:before="20" w:after="0"/>
      <w:textAlignment w:val="auto"/>
    </w:pPr>
    <w:rPr>
      <w:rFonts w:eastAsia="宋体"/>
      <w:lang w:val="zh-CN" w:eastAsia="zh-CN"/>
    </w:rPr>
  </w:style>
  <w:style w:type="character" w:customStyle="1" w:styleId="TablesChar">
    <w:name w:val="Tables Char"/>
    <w:link w:val="Tables"/>
    <w:qFormat/>
    <w:rPr>
      <w:rFonts w:ascii="Times New Roman" w:eastAsia="宋体" w:hAnsi="Times New Roman" w:cs="Times New Roman"/>
      <w:kern w:val="0"/>
      <w:sz w:val="20"/>
      <w:szCs w:val="20"/>
      <w:lang w:val="zh-CN" w:eastAsia="zh-CN"/>
    </w:rPr>
  </w:style>
  <w:style w:type="character" w:customStyle="1" w:styleId="af2">
    <w:name w:val="标题 字符"/>
    <w:basedOn w:val="a0"/>
    <w:link w:val="af1"/>
    <w:qFormat/>
    <w:rPr>
      <w:rFonts w:ascii="Arial" w:eastAsia="Times New Roman" w:hAnsi="Arial" w:cs="Times New Roman"/>
      <w:b/>
      <w:kern w:val="0"/>
      <w:sz w:val="36"/>
      <w:szCs w:val="20"/>
      <w:lang w:val="en-GB"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jc w:val="center"/>
      <w:textAlignment w:val="auto"/>
    </w:pPr>
    <w:rPr>
      <w:rFonts w:ascii="Arial" w:eastAsia="宋体" w:hAnsi="Arial"/>
      <w:sz w:val="18"/>
      <w:lang w:eastAsia="zh-CN"/>
    </w:rPr>
  </w:style>
  <w:style w:type="character" w:customStyle="1" w:styleId="TACChar">
    <w:name w:val="TAC Char"/>
    <w:link w:val="TAC"/>
    <w:qFormat/>
    <w:rPr>
      <w:rFonts w:ascii="Arial" w:eastAsia="宋体" w:hAnsi="Arial" w:cs="Times New Roman"/>
      <w:kern w:val="0"/>
      <w:sz w:val="18"/>
      <w:szCs w:val="20"/>
      <w:lang w:val="en-GB" w:eastAsia="zh-CN"/>
    </w:rPr>
  </w:style>
  <w:style w:type="table" w:customStyle="1" w:styleId="14">
    <w:name w:val="网格型1"/>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qFormat/>
    <w:pPr>
      <w:numPr>
        <w:numId w:val="1"/>
      </w:numPr>
    </w:pPr>
    <w:rPr>
      <w:lang w:eastAsia="en-US"/>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zh-CN"/>
    </w:rPr>
  </w:style>
  <w:style w:type="paragraph" w:customStyle="1" w:styleId="TAL">
    <w:name w:val="TAL"/>
    <w:basedOn w:val="a"/>
    <w:link w:val="TALChar"/>
    <w:qFormat/>
    <w:pPr>
      <w:keepNext/>
      <w:keepLines/>
      <w:spacing w:after="0"/>
    </w:pPr>
    <w:rPr>
      <w:rFonts w:ascii="Arial" w:hAnsi="Arial"/>
      <w:sz w:val="18"/>
      <w:lang w:eastAsia="en-US"/>
    </w:rPr>
  </w:style>
  <w:style w:type="character" w:customStyle="1" w:styleId="TALChar">
    <w:name w:val="TAL Char"/>
    <w:link w:val="TAL"/>
    <w:qFormat/>
    <w:rPr>
      <w:rFonts w:ascii="Arial" w:eastAsia="Times New Roman" w:hAnsi="Arial" w:cs="Times New Roman"/>
      <w:kern w:val="0"/>
      <w:sz w:val="18"/>
      <w:szCs w:val="20"/>
      <w:lang w:val="en-GB" w:eastAsia="en-US"/>
    </w:rPr>
  </w:style>
  <w:style w:type="paragraph" w:customStyle="1" w:styleId="NO">
    <w:name w:val="NO"/>
    <w:basedOn w:val="a"/>
    <w:link w:val="NOChar1"/>
    <w:qFormat/>
    <w:pPr>
      <w:keepLines/>
      <w:ind w:left="1135" w:hanging="851"/>
    </w:pPr>
    <w:rPr>
      <w:lang w:eastAsia="zh-CN"/>
    </w:rPr>
  </w:style>
  <w:style w:type="character" w:customStyle="1" w:styleId="NOChar1">
    <w:name w:val="NO Char1"/>
    <w:link w:val="NO"/>
    <w:qFormat/>
    <w:rPr>
      <w:rFonts w:ascii="Times New Roman" w:eastAsia="Times New Roman" w:hAnsi="Times New Roman" w:cs="Times New Roman"/>
      <w:kern w:val="0"/>
      <w:sz w:val="20"/>
      <w:szCs w:val="20"/>
      <w:lang w:val="en-GB" w:eastAsia="zh-CN"/>
    </w:rPr>
  </w:style>
  <w:style w:type="paragraph" w:customStyle="1" w:styleId="TF">
    <w:name w:val="TF"/>
    <w:basedOn w:val="TH"/>
    <w:link w:val="TFChar"/>
    <w:qFormat/>
    <w:pPr>
      <w:keepNext w:val="0"/>
      <w:spacing w:before="0" w:after="240"/>
    </w:pPr>
    <w:rPr>
      <w:rFonts w:eastAsia="Malgun Gothic"/>
      <w:lang w:eastAsia="zh-CN"/>
    </w:rPr>
  </w:style>
  <w:style w:type="character" w:customStyle="1" w:styleId="TFChar">
    <w:name w:val="TF Char"/>
    <w:link w:val="TF"/>
    <w:qFormat/>
    <w:rPr>
      <w:rFonts w:ascii="Arial" w:eastAsia="Malgun Gothic" w:hAnsi="Arial" w:cs="Times New Roman"/>
      <w:b/>
      <w:kern w:val="0"/>
      <w:sz w:val="20"/>
      <w:szCs w:val="20"/>
      <w:lang w:val="en-GB" w:eastAsia="zh-CN"/>
    </w:rPr>
  </w:style>
  <w:style w:type="character" w:customStyle="1" w:styleId="a9">
    <w:name w:val="日期 字符"/>
    <w:basedOn w:val="a0"/>
    <w:link w:val="a8"/>
    <w:uiPriority w:val="99"/>
    <w:semiHidden/>
    <w:qFormat/>
    <w:rPr>
      <w:rFonts w:ascii="Times New Roman" w:eastAsia="Times New Roman" w:hAnsi="Times New Roman" w:cs="Times New Roman"/>
      <w:kern w:val="0"/>
      <w:sz w:val="20"/>
      <w:szCs w:val="20"/>
      <w:lang w:val="en-GB" w:eastAsia="en-GB"/>
    </w:rPr>
  </w:style>
  <w:style w:type="paragraph" w:customStyle="1" w:styleId="B10">
    <w:name w:val="B1"/>
    <w:basedOn w:val="a"/>
    <w:link w:val="B1Char"/>
    <w:qFormat/>
    <w:pPr>
      <w:overflowPunct/>
      <w:autoSpaceDE/>
      <w:autoSpaceDN/>
      <w:adjustRightInd/>
      <w:ind w:left="568" w:hanging="284"/>
      <w:textAlignment w:val="auto"/>
    </w:pPr>
    <w:rPr>
      <w:rFonts w:eastAsiaTheme="minorEastAsia"/>
      <w:lang w:eastAsia="en-US"/>
    </w:rPr>
  </w:style>
  <w:style w:type="character" w:customStyle="1" w:styleId="B1Char">
    <w:name w:val="B1 Char"/>
    <w:link w:val="B10"/>
    <w:qFormat/>
    <w:locked/>
    <w:rPr>
      <w:rFonts w:ascii="Times New Roman" w:hAnsi="Times New Roman" w:cs="Times New Roman"/>
      <w:kern w:val="0"/>
      <w:sz w:val="20"/>
      <w:szCs w:val="20"/>
      <w:lang w:val="en-GB" w:eastAsia="en-US"/>
    </w:rPr>
  </w:style>
  <w:style w:type="paragraph" w:styleId="afb">
    <w:name w:val="Revision"/>
    <w:hidden/>
    <w:uiPriority w:val="99"/>
    <w:unhideWhenUsed/>
    <w:rsid w:val="008F34F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2728</Words>
  <Characters>15556</Characters>
  <Application>Microsoft Office Word</Application>
  <DocSecurity>0</DocSecurity>
  <Lines>129</Lines>
  <Paragraphs>36</Paragraphs>
  <ScaleCrop>false</ScaleCrop>
  <Company/>
  <LinksUpToDate>false</LinksUpToDate>
  <CharactersWithSpaces>18248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Xuan Yi</cp:lastModifiedBy>
  <cp:revision>80</cp:revision>
  <dcterms:created xsi:type="dcterms:W3CDTF">2023-11-03T06:43:00Z</dcterms:created>
  <dcterms:modified xsi:type="dcterms:W3CDTF">2024-04-08T13:49:00Z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KSOProductBuildVer">
    <vt:lpwstr>2052-11.1.0.15319</vt:lpwstr>
  </property>
  <property fmtid="{D5CDD505-2E9C-101B-9397-08002B2CF9AE}" pid="7" name="ICV">
    <vt:lpwstr>04DE54479DC743909031DE5781840786_12</vt:lpwstr>
  </property>
</Properties>
</file>